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3D688" w14:textId="77777777" w:rsidR="00A54FD2" w:rsidRPr="00271550" w:rsidRDefault="00A54FD2" w:rsidP="00A54FD2">
      <w:pPr>
        <w:pStyle w:val="Kopfzeile"/>
        <w:tabs>
          <w:tab w:val="clear" w:pos="4536"/>
          <w:tab w:val="clear" w:pos="9072"/>
        </w:tabs>
        <w:jc w:val="both"/>
        <w:outlineLvl w:val="0"/>
        <w:rPr>
          <w:rFonts w:cs="Arial"/>
          <w:b/>
          <w:sz w:val="24"/>
          <w:szCs w:val="24"/>
        </w:rPr>
      </w:pPr>
      <w:r>
        <w:rPr>
          <w:rFonts w:cs="Arial"/>
          <w:b/>
          <w:sz w:val="24"/>
          <w:szCs w:val="24"/>
        </w:rPr>
        <w:t>Hinweise für den Bieter/die Bieterin</w:t>
      </w:r>
      <w:r w:rsidRPr="00271550">
        <w:rPr>
          <w:rFonts w:cs="Arial"/>
          <w:b/>
          <w:sz w:val="24"/>
          <w:szCs w:val="24"/>
        </w:rPr>
        <w:t>:</w:t>
      </w:r>
    </w:p>
    <w:p w14:paraId="71B9ECDC" w14:textId="77777777" w:rsidR="00A54FD2" w:rsidRPr="00271550" w:rsidRDefault="00A54FD2" w:rsidP="00A54FD2">
      <w:pPr>
        <w:pStyle w:val="Kopfzeile"/>
        <w:tabs>
          <w:tab w:val="clear" w:pos="4536"/>
          <w:tab w:val="clear" w:pos="9072"/>
        </w:tabs>
        <w:jc w:val="both"/>
        <w:outlineLvl w:val="0"/>
        <w:rPr>
          <w:rFonts w:cs="Arial"/>
          <w:sz w:val="24"/>
          <w:szCs w:val="24"/>
        </w:rPr>
      </w:pPr>
    </w:p>
    <w:p w14:paraId="04C0B4F4" w14:textId="77777777" w:rsidR="00A54FD2" w:rsidRPr="0063438F" w:rsidRDefault="00A54FD2" w:rsidP="00A54FD2">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6FEAA006" w14:textId="77777777" w:rsidR="00A54FD2" w:rsidRPr="00271550" w:rsidRDefault="00A54FD2" w:rsidP="00A54FD2">
      <w:pPr>
        <w:pStyle w:val="Kopfzeile"/>
        <w:tabs>
          <w:tab w:val="clear" w:pos="4536"/>
          <w:tab w:val="clear" w:pos="9072"/>
        </w:tabs>
        <w:jc w:val="both"/>
        <w:rPr>
          <w:rFonts w:cs="Arial"/>
          <w:sz w:val="24"/>
          <w:szCs w:val="24"/>
        </w:rPr>
      </w:pPr>
    </w:p>
    <w:p w14:paraId="1709E68A" w14:textId="77777777" w:rsidR="00A54FD2" w:rsidRPr="00271550" w:rsidRDefault="00A54FD2" w:rsidP="00A54FD2">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71DE0662" w14:textId="77777777" w:rsidR="00A54FD2" w:rsidRPr="00271550" w:rsidRDefault="00A54FD2" w:rsidP="00A54FD2">
      <w:pPr>
        <w:pStyle w:val="Kopfzeile"/>
        <w:tabs>
          <w:tab w:val="clear" w:pos="4536"/>
          <w:tab w:val="clear" w:pos="9072"/>
        </w:tabs>
        <w:jc w:val="both"/>
        <w:outlineLvl w:val="0"/>
        <w:rPr>
          <w:rFonts w:cs="Arial"/>
          <w:sz w:val="24"/>
          <w:szCs w:val="24"/>
        </w:rPr>
      </w:pPr>
    </w:p>
    <w:p w14:paraId="6DA7DE07" w14:textId="77777777" w:rsidR="00A54FD2" w:rsidRPr="00271550" w:rsidRDefault="00A54FD2" w:rsidP="00A54FD2">
      <w:pPr>
        <w:pStyle w:val="Kopfzeile"/>
        <w:tabs>
          <w:tab w:val="clear" w:pos="4536"/>
          <w:tab w:val="clear" w:pos="9072"/>
        </w:tabs>
        <w:jc w:val="both"/>
        <w:outlineLvl w:val="0"/>
        <w:rPr>
          <w:rFonts w:cs="Arial"/>
          <w:sz w:val="24"/>
          <w:szCs w:val="24"/>
        </w:rPr>
      </w:pPr>
      <w:r w:rsidRPr="00271550">
        <w:rPr>
          <w:rFonts w:cs="Arial"/>
          <w:sz w:val="24"/>
          <w:szCs w:val="24"/>
        </w:rPr>
        <w:t>Bei Bietergemeinschaften ist der Bieterfragebogen von jedem Mitglied der Bieter</w:t>
      </w:r>
      <w:r w:rsidRPr="00271550">
        <w:rPr>
          <w:rFonts w:cs="Arial"/>
          <w:sz w:val="24"/>
          <w:szCs w:val="24"/>
        </w:rPr>
        <w:softHyphen/>
        <w:t>gemeinschaft einzeln auszufüllen und zusammengeführt durch den bevollmächtigten Vertreter der Bietergemeinschaft einzureichen.</w:t>
      </w:r>
    </w:p>
    <w:p w14:paraId="5BFD9945" w14:textId="77777777" w:rsidR="00A54FD2" w:rsidRPr="00271550" w:rsidRDefault="00A54FD2" w:rsidP="00A54FD2">
      <w:pPr>
        <w:tabs>
          <w:tab w:val="left" w:pos="0"/>
        </w:tabs>
        <w:rPr>
          <w:rFonts w:cs="Arial"/>
          <w:b/>
          <w:sz w:val="24"/>
          <w:szCs w:val="24"/>
        </w:rPr>
      </w:pPr>
    </w:p>
    <w:p w14:paraId="2AEDC71B" w14:textId="77777777" w:rsidR="00A54FD2" w:rsidRPr="00271550" w:rsidRDefault="00A54FD2" w:rsidP="00A54FD2">
      <w:pPr>
        <w:tabs>
          <w:tab w:val="left" w:pos="0"/>
        </w:tabs>
        <w:rPr>
          <w:rFonts w:cs="Arial"/>
          <w:b/>
          <w:sz w:val="24"/>
          <w:szCs w:val="24"/>
        </w:rPr>
      </w:pPr>
      <w:r w:rsidRPr="00271550">
        <w:rPr>
          <w:rFonts w:cs="Arial"/>
          <w:b/>
          <w:sz w:val="24"/>
          <w:szCs w:val="24"/>
        </w:rPr>
        <w:t>Allgemein gilt:</w:t>
      </w:r>
    </w:p>
    <w:p w14:paraId="7EFC24E1" w14:textId="77777777" w:rsidR="00A54FD2" w:rsidRPr="00271550" w:rsidRDefault="00A54FD2" w:rsidP="00A54FD2">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Bieter/die Bieterin</w:t>
      </w:r>
      <w:r w:rsidRPr="00271550">
        <w:rPr>
          <w:rFonts w:cs="Arial"/>
          <w:sz w:val="24"/>
          <w:szCs w:val="24"/>
        </w:rPr>
        <w:t xml:space="preserve"> –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2A1FD648" w14:textId="77777777" w:rsidR="00A54FD2" w:rsidRDefault="00A54FD2" w:rsidP="00A54FD2">
      <w:pPr>
        <w:jc w:val="both"/>
        <w:rPr>
          <w:rFonts w:cs="Arial"/>
          <w:sz w:val="24"/>
          <w:szCs w:val="24"/>
        </w:rPr>
      </w:pPr>
    </w:p>
    <w:p w14:paraId="226C5C74" w14:textId="77777777" w:rsidR="00A54FD2" w:rsidRPr="00271550" w:rsidRDefault="00A54FD2" w:rsidP="00A54FD2">
      <w:pPr>
        <w:jc w:val="both"/>
        <w:rPr>
          <w:rFonts w:cs="Arial"/>
          <w:sz w:val="24"/>
          <w:szCs w:val="24"/>
        </w:rPr>
      </w:pPr>
      <w:r w:rsidRPr="00271550">
        <w:rPr>
          <w:rFonts w:cs="Arial"/>
          <w:sz w:val="24"/>
          <w:szCs w:val="24"/>
        </w:rPr>
        <w:t>Als Bieter</w:t>
      </w:r>
      <w:r>
        <w:rPr>
          <w:rFonts w:cs="Arial"/>
          <w:sz w:val="24"/>
          <w:szCs w:val="24"/>
        </w:rPr>
        <w:t>/Bieterin</w:t>
      </w:r>
      <w:r w:rsidRPr="00271550">
        <w:rPr>
          <w:rFonts w:cs="Arial"/>
          <w:sz w:val="24"/>
          <w:szCs w:val="24"/>
        </w:rPr>
        <w:t xml:space="preserve"> für das vorgenannte Vergabeverfahren gebe ich folgende Eigenerklärung ab. Mir ist bewusst, dass ich, soweit ich für den Zuschlag vorgesehen bin, entsp</w:t>
      </w:r>
      <w:r>
        <w:rPr>
          <w:rFonts w:cs="Arial"/>
          <w:sz w:val="24"/>
          <w:szCs w:val="24"/>
        </w:rPr>
        <w:t>rechende Nachweise (Referenzen, Zertifizierungen</w:t>
      </w:r>
      <w:r w:rsidRPr="00271550">
        <w:rPr>
          <w:rFonts w:cs="Arial"/>
          <w:sz w:val="24"/>
          <w:szCs w:val="24"/>
        </w:rPr>
        <w:t>) nachreichen muss.</w:t>
      </w:r>
    </w:p>
    <w:p w14:paraId="32238EE1" w14:textId="77777777" w:rsidR="0025759D" w:rsidRPr="00705E87" w:rsidRDefault="0025759D" w:rsidP="00041E06">
      <w:pPr>
        <w:pStyle w:val="Kopfzeile"/>
        <w:tabs>
          <w:tab w:val="clear" w:pos="4536"/>
          <w:tab w:val="clear" w:pos="9072"/>
        </w:tabs>
        <w:jc w:val="both"/>
        <w:outlineLvl w:val="0"/>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F03634" w:rsidRPr="00B07935" w14:paraId="406C9B14" w14:textId="77777777">
        <w:trPr>
          <w:cantSplit/>
          <w:trHeight w:hRule="exact" w:val="902"/>
        </w:trPr>
        <w:tc>
          <w:tcPr>
            <w:tcW w:w="1974" w:type="dxa"/>
            <w:vAlign w:val="center"/>
          </w:tcPr>
          <w:p w14:paraId="192D252F" w14:textId="77777777" w:rsidR="00F03634" w:rsidRPr="00D24BB1" w:rsidRDefault="00A55BF1" w:rsidP="00BC5214">
            <w:pPr>
              <w:pStyle w:val="Kopfzeile"/>
              <w:tabs>
                <w:tab w:val="clear" w:pos="4536"/>
                <w:tab w:val="clear" w:pos="9072"/>
              </w:tabs>
              <w:rPr>
                <w:rFonts w:cs="Arial"/>
                <w:b/>
                <w:sz w:val="18"/>
                <w:szCs w:val="18"/>
              </w:rPr>
            </w:pPr>
            <w:r w:rsidRPr="00D24BB1">
              <w:rPr>
                <w:rFonts w:cs="Arial"/>
                <w:sz w:val="18"/>
                <w:szCs w:val="18"/>
              </w:rPr>
              <w:br w:type="page"/>
            </w:r>
            <w:r w:rsidR="00F03634" w:rsidRPr="00D24BB1">
              <w:rPr>
                <w:rFonts w:cs="Arial"/>
                <w:b/>
                <w:sz w:val="18"/>
                <w:szCs w:val="18"/>
              </w:rPr>
              <w:t>Name</w:t>
            </w:r>
          </w:p>
          <w:p w14:paraId="73F82E93" w14:textId="77777777" w:rsidR="00F03634" w:rsidRPr="00D24BB1" w:rsidRDefault="00F03634" w:rsidP="006F104D">
            <w:pPr>
              <w:pStyle w:val="Kopfzeile"/>
              <w:tabs>
                <w:tab w:val="clear" w:pos="4536"/>
                <w:tab w:val="clear" w:pos="9072"/>
              </w:tabs>
              <w:rPr>
                <w:rFonts w:cs="Arial"/>
                <w:sz w:val="18"/>
                <w:szCs w:val="18"/>
              </w:rPr>
            </w:pPr>
            <w:r w:rsidRPr="00D24BB1">
              <w:rPr>
                <w:rFonts w:cs="Arial"/>
                <w:sz w:val="18"/>
                <w:szCs w:val="18"/>
              </w:rPr>
              <w:t xml:space="preserve">des/der </w:t>
            </w:r>
            <w:r w:rsidR="006F104D">
              <w:rPr>
                <w:rFonts w:cs="Arial"/>
                <w:sz w:val="18"/>
                <w:szCs w:val="18"/>
              </w:rPr>
              <w:t>Bieters</w:t>
            </w:r>
            <w:r w:rsidRPr="00D24BB1">
              <w:rPr>
                <w:rFonts w:cs="Arial"/>
                <w:sz w:val="18"/>
                <w:szCs w:val="18"/>
              </w:rPr>
              <w:t xml:space="preserve">/-in, bzw. des </w:t>
            </w:r>
            <w:r w:rsidR="00E46C69" w:rsidRPr="00D24BB1">
              <w:rPr>
                <w:rFonts w:cs="Arial"/>
                <w:sz w:val="18"/>
                <w:szCs w:val="18"/>
              </w:rPr>
              <w:t>Unternehmen</w:t>
            </w:r>
            <w:r w:rsidR="003D34DB">
              <w:rPr>
                <w:rFonts w:cs="Arial"/>
                <w:sz w:val="18"/>
                <w:szCs w:val="18"/>
              </w:rPr>
              <w:t>s</w:t>
            </w:r>
          </w:p>
        </w:tc>
        <w:tc>
          <w:tcPr>
            <w:tcW w:w="7310" w:type="dxa"/>
            <w:gridSpan w:val="3"/>
            <w:vAlign w:val="center"/>
          </w:tcPr>
          <w:p w14:paraId="131FA794" w14:textId="77777777" w:rsidR="00F03634" w:rsidRPr="00B07935" w:rsidRDefault="00EB5CCB" w:rsidP="00BC5214">
            <w:pPr>
              <w:pStyle w:val="Kopfzeile"/>
              <w:tabs>
                <w:tab w:val="clear" w:pos="4536"/>
                <w:tab w:val="clear" w:pos="9072"/>
              </w:tabs>
              <w:rPr>
                <w:rFonts w:cs="Arial"/>
                <w:b/>
                <w:sz w:val="24"/>
                <w:szCs w:val="24"/>
              </w:rPr>
            </w:pPr>
            <w:r w:rsidRPr="00B07935">
              <w:rPr>
                <w:rFonts w:cs="Arial"/>
                <w:b/>
                <w:sz w:val="24"/>
                <w:szCs w:val="24"/>
              </w:rPr>
              <w:fldChar w:fldCharType="begin">
                <w:ffData>
                  <w:name w:val="Text102"/>
                  <w:enabled/>
                  <w:calcOnExit w:val="0"/>
                  <w:textInput/>
                </w:ffData>
              </w:fldChar>
            </w:r>
            <w:bookmarkStart w:id="0" w:name="Text102"/>
            <w:r w:rsidR="00F03634" w:rsidRPr="00B07935">
              <w:rPr>
                <w:rFonts w:cs="Arial"/>
                <w:b/>
                <w:sz w:val="24"/>
                <w:szCs w:val="24"/>
              </w:rPr>
              <w:instrText xml:space="preserve"> FORMTEXT </w:instrText>
            </w:r>
            <w:r w:rsidRPr="00B07935">
              <w:rPr>
                <w:rFonts w:cs="Arial"/>
                <w:b/>
                <w:sz w:val="24"/>
                <w:szCs w:val="24"/>
              </w:rPr>
            </w:r>
            <w:r w:rsidRPr="00B07935">
              <w:rPr>
                <w:rFonts w:cs="Arial"/>
                <w:b/>
                <w:sz w:val="24"/>
                <w:szCs w:val="24"/>
              </w:rPr>
              <w:fldChar w:fldCharType="separate"/>
            </w:r>
            <w:r w:rsidR="009A4793" w:rsidRPr="00B07935">
              <w:rPr>
                <w:rFonts w:cs="Arial"/>
                <w:b/>
                <w:noProof/>
                <w:sz w:val="24"/>
                <w:szCs w:val="24"/>
              </w:rPr>
              <w:t> </w:t>
            </w:r>
            <w:r w:rsidR="009A4793" w:rsidRPr="00B07935">
              <w:rPr>
                <w:rFonts w:cs="Arial"/>
                <w:b/>
                <w:noProof/>
                <w:sz w:val="24"/>
                <w:szCs w:val="24"/>
              </w:rPr>
              <w:t> </w:t>
            </w:r>
            <w:r w:rsidR="009A4793" w:rsidRPr="00B07935">
              <w:rPr>
                <w:rFonts w:cs="Arial"/>
                <w:b/>
                <w:noProof/>
                <w:sz w:val="24"/>
                <w:szCs w:val="24"/>
              </w:rPr>
              <w:t> </w:t>
            </w:r>
            <w:r w:rsidR="009A4793" w:rsidRPr="00B07935">
              <w:rPr>
                <w:rFonts w:cs="Arial"/>
                <w:b/>
                <w:noProof/>
                <w:sz w:val="24"/>
                <w:szCs w:val="24"/>
              </w:rPr>
              <w:t> </w:t>
            </w:r>
            <w:r w:rsidR="009A4793" w:rsidRPr="00B07935">
              <w:rPr>
                <w:rFonts w:cs="Arial"/>
                <w:b/>
                <w:noProof/>
                <w:sz w:val="24"/>
                <w:szCs w:val="24"/>
              </w:rPr>
              <w:t> </w:t>
            </w:r>
            <w:r w:rsidRPr="00B07935">
              <w:rPr>
                <w:rFonts w:cs="Arial"/>
                <w:b/>
                <w:sz w:val="24"/>
                <w:szCs w:val="24"/>
              </w:rPr>
              <w:fldChar w:fldCharType="end"/>
            </w:r>
            <w:bookmarkEnd w:id="0"/>
            <w:r w:rsidR="00E77386" w:rsidRPr="00B07935">
              <w:rPr>
                <w:rFonts w:cs="Arial"/>
                <w:b/>
                <w:sz w:val="24"/>
                <w:szCs w:val="24"/>
              </w:rPr>
              <w:t xml:space="preserve">     </w:t>
            </w:r>
          </w:p>
        </w:tc>
      </w:tr>
      <w:tr w:rsidR="00F03634" w:rsidRPr="00B07935" w14:paraId="481311F4" w14:textId="77777777">
        <w:trPr>
          <w:trHeight w:hRule="exact" w:val="567"/>
        </w:trPr>
        <w:tc>
          <w:tcPr>
            <w:tcW w:w="1974" w:type="dxa"/>
            <w:vAlign w:val="center"/>
          </w:tcPr>
          <w:p w14:paraId="21861E97" w14:textId="77777777" w:rsidR="00F03634" w:rsidRPr="00D24BB1" w:rsidRDefault="003D34DB" w:rsidP="00BC5214">
            <w:pPr>
              <w:pStyle w:val="Kopfzeile"/>
              <w:tabs>
                <w:tab w:val="clear" w:pos="4536"/>
                <w:tab w:val="clear" w:pos="9072"/>
              </w:tabs>
              <w:rPr>
                <w:rFonts w:cs="Arial"/>
                <w:sz w:val="18"/>
                <w:szCs w:val="18"/>
              </w:rPr>
            </w:pPr>
            <w:r>
              <w:rPr>
                <w:rFonts w:cs="Arial"/>
                <w:sz w:val="18"/>
                <w:szCs w:val="18"/>
              </w:rPr>
              <w:t>Ansprechpartner/-in</w:t>
            </w:r>
          </w:p>
        </w:tc>
        <w:tc>
          <w:tcPr>
            <w:tcW w:w="3327" w:type="dxa"/>
            <w:vAlign w:val="center"/>
          </w:tcPr>
          <w:p w14:paraId="315055E8" w14:textId="77777777" w:rsidR="00F03634" w:rsidRPr="00B07935" w:rsidRDefault="00EB5CCB" w:rsidP="00BC5214">
            <w:pPr>
              <w:pStyle w:val="Kopfzeile"/>
              <w:tabs>
                <w:tab w:val="clear" w:pos="4536"/>
                <w:tab w:val="clear" w:pos="9072"/>
              </w:tabs>
              <w:rPr>
                <w:rFonts w:cs="Arial"/>
                <w:sz w:val="24"/>
                <w:szCs w:val="24"/>
              </w:rPr>
            </w:pPr>
            <w:r w:rsidRPr="00B07935">
              <w:rPr>
                <w:rFonts w:cs="Arial"/>
                <w:sz w:val="24"/>
                <w:szCs w:val="24"/>
              </w:rPr>
              <w:fldChar w:fldCharType="begin">
                <w:ffData>
                  <w:name w:val="Text40"/>
                  <w:enabled/>
                  <w:calcOnExit w:val="0"/>
                  <w:textInput/>
                </w:ffData>
              </w:fldChar>
            </w:r>
            <w:bookmarkStart w:id="1" w:name="Text40"/>
            <w:r w:rsidR="00F03634"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Pr="00B07935">
              <w:rPr>
                <w:rFonts w:cs="Arial"/>
                <w:sz w:val="24"/>
                <w:szCs w:val="24"/>
              </w:rPr>
              <w:fldChar w:fldCharType="end"/>
            </w:r>
            <w:bookmarkEnd w:id="1"/>
          </w:p>
        </w:tc>
        <w:tc>
          <w:tcPr>
            <w:tcW w:w="1973" w:type="dxa"/>
            <w:vAlign w:val="center"/>
          </w:tcPr>
          <w:p w14:paraId="71FC70F5" w14:textId="77777777" w:rsidR="00F03634" w:rsidRPr="00D24BB1" w:rsidRDefault="00F03634" w:rsidP="00E46C69">
            <w:pPr>
              <w:pStyle w:val="Kopfzeile"/>
              <w:tabs>
                <w:tab w:val="clear" w:pos="4536"/>
                <w:tab w:val="clear" w:pos="9072"/>
              </w:tabs>
              <w:rPr>
                <w:rFonts w:cs="Arial"/>
                <w:sz w:val="18"/>
                <w:szCs w:val="18"/>
              </w:rPr>
            </w:pPr>
            <w:r w:rsidRPr="00D24BB1">
              <w:rPr>
                <w:rFonts w:cs="Arial"/>
                <w:sz w:val="18"/>
                <w:szCs w:val="18"/>
              </w:rPr>
              <w:t xml:space="preserve">Gründungsdatum des </w:t>
            </w:r>
            <w:r w:rsidR="00E46C69" w:rsidRPr="00D24BB1">
              <w:rPr>
                <w:rFonts w:cs="Arial"/>
                <w:sz w:val="18"/>
                <w:szCs w:val="18"/>
              </w:rPr>
              <w:t>Unternehmens</w:t>
            </w:r>
          </w:p>
        </w:tc>
        <w:tc>
          <w:tcPr>
            <w:tcW w:w="2010" w:type="dxa"/>
            <w:vAlign w:val="center"/>
          </w:tcPr>
          <w:p w14:paraId="7C86525F" w14:textId="77777777" w:rsidR="00F03634" w:rsidRPr="00B07935" w:rsidRDefault="00EB5CCB" w:rsidP="00BC5214">
            <w:pPr>
              <w:pStyle w:val="Kopfzeile"/>
              <w:tabs>
                <w:tab w:val="clear" w:pos="4536"/>
                <w:tab w:val="clear" w:pos="9072"/>
              </w:tabs>
              <w:rPr>
                <w:rFonts w:cs="Arial"/>
                <w:sz w:val="24"/>
                <w:szCs w:val="24"/>
              </w:rPr>
            </w:pPr>
            <w:r w:rsidRPr="00B07935">
              <w:rPr>
                <w:rFonts w:cs="Arial"/>
                <w:sz w:val="24"/>
                <w:szCs w:val="24"/>
              </w:rPr>
              <w:fldChar w:fldCharType="begin">
                <w:ffData>
                  <w:name w:val="Text41"/>
                  <w:enabled/>
                  <w:calcOnExit w:val="0"/>
                  <w:textInput/>
                </w:ffData>
              </w:fldChar>
            </w:r>
            <w:bookmarkStart w:id="2" w:name="Text41"/>
            <w:r w:rsidR="00F03634"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Pr="00B07935">
              <w:rPr>
                <w:rFonts w:cs="Arial"/>
                <w:sz w:val="24"/>
                <w:szCs w:val="24"/>
              </w:rPr>
              <w:fldChar w:fldCharType="end"/>
            </w:r>
            <w:bookmarkEnd w:id="2"/>
          </w:p>
        </w:tc>
      </w:tr>
    </w:tbl>
    <w:p w14:paraId="1EA498D5" w14:textId="77777777" w:rsidR="00F03634" w:rsidRDefault="00F03634" w:rsidP="00BC5214">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F03634" w:rsidRPr="00B07935" w14:paraId="09D59BC3" w14:textId="77777777" w:rsidTr="002D2B53">
        <w:trPr>
          <w:cantSplit/>
          <w:trHeight w:val="397"/>
        </w:trPr>
        <w:tc>
          <w:tcPr>
            <w:tcW w:w="851" w:type="dxa"/>
            <w:vMerge w:val="restart"/>
            <w:tcBorders>
              <w:bottom w:val="single" w:sz="4" w:space="0" w:color="auto"/>
            </w:tcBorders>
          </w:tcPr>
          <w:p w14:paraId="2B87D907" w14:textId="77777777" w:rsidR="00F03634" w:rsidRPr="00D24BB1" w:rsidRDefault="00F03634" w:rsidP="00BC5214">
            <w:pPr>
              <w:pStyle w:val="Kopfzeile"/>
              <w:tabs>
                <w:tab w:val="clear" w:pos="4536"/>
                <w:tab w:val="clear" w:pos="9072"/>
              </w:tabs>
              <w:rPr>
                <w:rFonts w:cs="Arial"/>
                <w:b/>
                <w:sz w:val="18"/>
                <w:szCs w:val="18"/>
              </w:rPr>
            </w:pPr>
            <w:r w:rsidRPr="00D24BB1">
              <w:rPr>
                <w:rFonts w:cs="Arial"/>
                <w:b/>
                <w:sz w:val="18"/>
                <w:szCs w:val="18"/>
              </w:rPr>
              <w:t>Adresse</w:t>
            </w:r>
          </w:p>
        </w:tc>
        <w:tc>
          <w:tcPr>
            <w:tcW w:w="1115" w:type="dxa"/>
            <w:vAlign w:val="center"/>
          </w:tcPr>
          <w:p w14:paraId="159DBD7C" w14:textId="77777777" w:rsidR="00F03634" w:rsidRPr="00D24BB1" w:rsidRDefault="003D34DB" w:rsidP="00BC5214">
            <w:pPr>
              <w:pStyle w:val="Kopfzeile"/>
              <w:tabs>
                <w:tab w:val="clear" w:pos="4536"/>
                <w:tab w:val="clear" w:pos="9072"/>
              </w:tabs>
              <w:rPr>
                <w:rFonts w:cs="Arial"/>
                <w:sz w:val="18"/>
                <w:szCs w:val="18"/>
              </w:rPr>
            </w:pPr>
            <w:r>
              <w:rPr>
                <w:rFonts w:cs="Arial"/>
                <w:sz w:val="18"/>
                <w:szCs w:val="18"/>
              </w:rPr>
              <w:t>Straße</w:t>
            </w:r>
          </w:p>
        </w:tc>
        <w:tc>
          <w:tcPr>
            <w:tcW w:w="7318" w:type="dxa"/>
            <w:vAlign w:val="center"/>
          </w:tcPr>
          <w:p w14:paraId="5F7AECA7" w14:textId="77777777" w:rsidR="00F03634" w:rsidRPr="00B07935" w:rsidRDefault="00EB5CCB" w:rsidP="00BC5214">
            <w:pPr>
              <w:pStyle w:val="Kopfzeile"/>
              <w:tabs>
                <w:tab w:val="clear" w:pos="4536"/>
                <w:tab w:val="clear" w:pos="9072"/>
              </w:tabs>
              <w:rPr>
                <w:rFonts w:cs="Arial"/>
                <w:sz w:val="24"/>
                <w:szCs w:val="24"/>
              </w:rPr>
            </w:pPr>
            <w:r w:rsidRPr="00B07935">
              <w:rPr>
                <w:rFonts w:cs="Arial"/>
                <w:sz w:val="24"/>
                <w:szCs w:val="24"/>
              </w:rPr>
              <w:fldChar w:fldCharType="begin">
                <w:ffData>
                  <w:name w:val="Text42"/>
                  <w:enabled/>
                  <w:calcOnExit w:val="0"/>
                  <w:textInput/>
                </w:ffData>
              </w:fldChar>
            </w:r>
            <w:bookmarkStart w:id="3" w:name="Text42"/>
            <w:r w:rsidR="00F03634"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Pr="00B07935">
              <w:rPr>
                <w:rFonts w:cs="Arial"/>
                <w:sz w:val="24"/>
                <w:szCs w:val="24"/>
              </w:rPr>
              <w:fldChar w:fldCharType="end"/>
            </w:r>
            <w:bookmarkEnd w:id="3"/>
          </w:p>
        </w:tc>
      </w:tr>
      <w:tr w:rsidR="00F03634" w:rsidRPr="00B07935" w14:paraId="58A8F924" w14:textId="77777777" w:rsidTr="002D2B53">
        <w:trPr>
          <w:cantSplit/>
          <w:trHeight w:val="397"/>
        </w:trPr>
        <w:tc>
          <w:tcPr>
            <w:tcW w:w="851" w:type="dxa"/>
            <w:vMerge/>
            <w:tcBorders>
              <w:bottom w:val="single" w:sz="4" w:space="0" w:color="auto"/>
            </w:tcBorders>
            <w:vAlign w:val="center"/>
          </w:tcPr>
          <w:p w14:paraId="62C53A31" w14:textId="77777777" w:rsidR="00F03634" w:rsidRPr="00D24BB1" w:rsidRDefault="00F03634" w:rsidP="00BC5214">
            <w:pPr>
              <w:pStyle w:val="Kopfzeile"/>
              <w:tabs>
                <w:tab w:val="clear" w:pos="4536"/>
                <w:tab w:val="clear" w:pos="9072"/>
              </w:tabs>
              <w:rPr>
                <w:rFonts w:cs="Arial"/>
                <w:sz w:val="18"/>
                <w:szCs w:val="18"/>
              </w:rPr>
            </w:pPr>
          </w:p>
        </w:tc>
        <w:tc>
          <w:tcPr>
            <w:tcW w:w="1115" w:type="dxa"/>
            <w:vAlign w:val="center"/>
          </w:tcPr>
          <w:p w14:paraId="4356460A" w14:textId="77777777" w:rsidR="00F03634" w:rsidRPr="00D24BB1" w:rsidRDefault="003D34DB" w:rsidP="00BC5214">
            <w:pPr>
              <w:pStyle w:val="Kopfzeile"/>
              <w:tabs>
                <w:tab w:val="clear" w:pos="4536"/>
                <w:tab w:val="clear" w:pos="9072"/>
              </w:tabs>
              <w:rPr>
                <w:rFonts w:cs="Arial"/>
                <w:sz w:val="18"/>
                <w:szCs w:val="18"/>
              </w:rPr>
            </w:pPr>
            <w:r>
              <w:rPr>
                <w:rFonts w:cs="Arial"/>
                <w:sz w:val="18"/>
                <w:szCs w:val="18"/>
              </w:rPr>
              <w:t>Ort</w:t>
            </w:r>
          </w:p>
        </w:tc>
        <w:tc>
          <w:tcPr>
            <w:tcW w:w="7318" w:type="dxa"/>
            <w:vAlign w:val="center"/>
          </w:tcPr>
          <w:p w14:paraId="5FC9B81C" w14:textId="77777777" w:rsidR="00F03634" w:rsidRPr="00B07935" w:rsidRDefault="00EB5CCB" w:rsidP="00BC5214">
            <w:pPr>
              <w:pStyle w:val="Kopfzeile"/>
              <w:tabs>
                <w:tab w:val="clear" w:pos="4536"/>
                <w:tab w:val="clear" w:pos="9072"/>
              </w:tabs>
              <w:rPr>
                <w:rFonts w:cs="Arial"/>
                <w:sz w:val="24"/>
                <w:szCs w:val="24"/>
              </w:rPr>
            </w:pPr>
            <w:r w:rsidRPr="00B07935">
              <w:rPr>
                <w:rFonts w:cs="Arial"/>
                <w:sz w:val="24"/>
                <w:szCs w:val="24"/>
              </w:rPr>
              <w:fldChar w:fldCharType="begin">
                <w:ffData>
                  <w:name w:val="Text43"/>
                  <w:enabled/>
                  <w:calcOnExit w:val="0"/>
                  <w:textInput/>
                </w:ffData>
              </w:fldChar>
            </w:r>
            <w:bookmarkStart w:id="4" w:name="Text43"/>
            <w:r w:rsidR="00F03634"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Pr="00B07935">
              <w:rPr>
                <w:rFonts w:cs="Arial"/>
                <w:sz w:val="24"/>
                <w:szCs w:val="24"/>
              </w:rPr>
              <w:fldChar w:fldCharType="end"/>
            </w:r>
            <w:bookmarkEnd w:id="4"/>
          </w:p>
        </w:tc>
      </w:tr>
      <w:tr w:rsidR="00F03634" w:rsidRPr="00B07935" w14:paraId="0D00E835" w14:textId="77777777" w:rsidTr="002D2B53">
        <w:trPr>
          <w:cantSplit/>
          <w:trHeight w:val="397"/>
        </w:trPr>
        <w:tc>
          <w:tcPr>
            <w:tcW w:w="851" w:type="dxa"/>
            <w:vMerge/>
            <w:tcBorders>
              <w:bottom w:val="single" w:sz="4" w:space="0" w:color="auto"/>
            </w:tcBorders>
            <w:vAlign w:val="center"/>
          </w:tcPr>
          <w:p w14:paraId="656AB44A" w14:textId="77777777" w:rsidR="00F03634" w:rsidRPr="00D24BB1" w:rsidRDefault="00F03634" w:rsidP="00BC5214">
            <w:pPr>
              <w:pStyle w:val="Kopfzeile"/>
              <w:tabs>
                <w:tab w:val="clear" w:pos="4536"/>
                <w:tab w:val="clear" w:pos="9072"/>
              </w:tabs>
              <w:rPr>
                <w:rFonts w:cs="Arial"/>
                <w:sz w:val="18"/>
                <w:szCs w:val="18"/>
              </w:rPr>
            </w:pPr>
          </w:p>
        </w:tc>
        <w:tc>
          <w:tcPr>
            <w:tcW w:w="1115" w:type="dxa"/>
            <w:vAlign w:val="center"/>
          </w:tcPr>
          <w:p w14:paraId="49936F65" w14:textId="77777777" w:rsidR="00F03634" w:rsidRPr="00D24BB1" w:rsidRDefault="003D34DB" w:rsidP="00BC5214">
            <w:pPr>
              <w:pStyle w:val="Kopfzeile"/>
              <w:tabs>
                <w:tab w:val="clear" w:pos="4536"/>
                <w:tab w:val="clear" w:pos="9072"/>
              </w:tabs>
              <w:rPr>
                <w:rFonts w:cs="Arial"/>
                <w:sz w:val="18"/>
                <w:szCs w:val="18"/>
              </w:rPr>
            </w:pPr>
            <w:r>
              <w:rPr>
                <w:rFonts w:cs="Arial"/>
                <w:sz w:val="18"/>
                <w:szCs w:val="18"/>
              </w:rPr>
              <w:t>Land</w:t>
            </w:r>
          </w:p>
        </w:tc>
        <w:tc>
          <w:tcPr>
            <w:tcW w:w="7318" w:type="dxa"/>
            <w:vAlign w:val="center"/>
          </w:tcPr>
          <w:p w14:paraId="382560D7" w14:textId="77777777" w:rsidR="00F03634" w:rsidRPr="00B07935" w:rsidRDefault="00EB5CCB" w:rsidP="00BC5214">
            <w:pPr>
              <w:pStyle w:val="Kopfzeile"/>
              <w:tabs>
                <w:tab w:val="clear" w:pos="4536"/>
                <w:tab w:val="clear" w:pos="9072"/>
              </w:tabs>
              <w:rPr>
                <w:rFonts w:cs="Arial"/>
                <w:sz w:val="24"/>
                <w:szCs w:val="24"/>
              </w:rPr>
            </w:pPr>
            <w:r w:rsidRPr="00B07935">
              <w:rPr>
                <w:rFonts w:cs="Arial"/>
                <w:sz w:val="24"/>
                <w:szCs w:val="24"/>
              </w:rPr>
              <w:fldChar w:fldCharType="begin">
                <w:ffData>
                  <w:name w:val="Text44"/>
                  <w:enabled/>
                  <w:calcOnExit w:val="0"/>
                  <w:textInput/>
                </w:ffData>
              </w:fldChar>
            </w:r>
            <w:bookmarkStart w:id="5" w:name="Text44"/>
            <w:r w:rsidR="00F03634"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009A4793" w:rsidRPr="00B07935">
              <w:rPr>
                <w:rFonts w:cs="Arial"/>
                <w:noProof/>
                <w:sz w:val="24"/>
                <w:szCs w:val="24"/>
              </w:rPr>
              <w:t> </w:t>
            </w:r>
            <w:r w:rsidRPr="00B07935">
              <w:rPr>
                <w:rFonts w:cs="Arial"/>
                <w:sz w:val="24"/>
                <w:szCs w:val="24"/>
              </w:rPr>
              <w:fldChar w:fldCharType="end"/>
            </w:r>
            <w:bookmarkEnd w:id="5"/>
          </w:p>
        </w:tc>
      </w:tr>
      <w:tr w:rsidR="00F03634" w:rsidRPr="00B07935" w14:paraId="2907B53F" w14:textId="77777777" w:rsidTr="002D2B53">
        <w:trPr>
          <w:cantSplit/>
          <w:trHeight w:val="397"/>
        </w:trPr>
        <w:tc>
          <w:tcPr>
            <w:tcW w:w="851" w:type="dxa"/>
            <w:vMerge/>
            <w:tcBorders>
              <w:bottom w:val="single" w:sz="4" w:space="0" w:color="auto"/>
            </w:tcBorders>
            <w:vAlign w:val="center"/>
          </w:tcPr>
          <w:p w14:paraId="76D8F365" w14:textId="77777777" w:rsidR="00F03634" w:rsidRPr="00D24BB1" w:rsidRDefault="00F03634" w:rsidP="00BC5214">
            <w:pPr>
              <w:pStyle w:val="Kopfzeile"/>
              <w:tabs>
                <w:tab w:val="clear" w:pos="4536"/>
                <w:tab w:val="clear" w:pos="9072"/>
              </w:tabs>
              <w:rPr>
                <w:rFonts w:cs="Arial"/>
                <w:sz w:val="18"/>
                <w:szCs w:val="18"/>
              </w:rPr>
            </w:pPr>
          </w:p>
        </w:tc>
        <w:tc>
          <w:tcPr>
            <w:tcW w:w="1115" w:type="dxa"/>
            <w:vAlign w:val="center"/>
          </w:tcPr>
          <w:p w14:paraId="7BFE6818" w14:textId="77777777" w:rsidR="00F03634" w:rsidRPr="00D24BB1" w:rsidRDefault="00F03634" w:rsidP="00BC5214">
            <w:pPr>
              <w:pStyle w:val="Kopfzeile"/>
              <w:tabs>
                <w:tab w:val="clear" w:pos="4536"/>
                <w:tab w:val="clear" w:pos="9072"/>
              </w:tabs>
              <w:rPr>
                <w:rFonts w:cs="Arial"/>
                <w:sz w:val="18"/>
                <w:szCs w:val="18"/>
                <w:lang w:val="it-IT"/>
              </w:rPr>
            </w:pPr>
            <w:r w:rsidRPr="00D24BB1">
              <w:rPr>
                <w:rFonts w:cs="Arial"/>
                <w:sz w:val="18"/>
                <w:szCs w:val="18"/>
              </w:rPr>
              <w:t>Telefon</w:t>
            </w:r>
          </w:p>
        </w:tc>
        <w:tc>
          <w:tcPr>
            <w:tcW w:w="7318" w:type="dxa"/>
            <w:vAlign w:val="center"/>
          </w:tcPr>
          <w:p w14:paraId="69EC4B0A" w14:textId="77777777" w:rsidR="00F03634" w:rsidRPr="00B07935" w:rsidRDefault="00EB5CCB" w:rsidP="00BC5214">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5"/>
                  <w:enabled/>
                  <w:calcOnExit w:val="0"/>
                  <w:textInput/>
                </w:ffData>
              </w:fldChar>
            </w:r>
            <w:bookmarkStart w:id="6" w:name="Text45"/>
            <w:r w:rsidR="00F03634"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Pr="00B07935">
              <w:rPr>
                <w:rFonts w:cs="Arial"/>
                <w:sz w:val="24"/>
                <w:szCs w:val="24"/>
                <w:lang w:val="it-IT"/>
              </w:rPr>
              <w:fldChar w:fldCharType="end"/>
            </w:r>
            <w:bookmarkEnd w:id="6"/>
          </w:p>
        </w:tc>
      </w:tr>
      <w:tr w:rsidR="00F03634" w:rsidRPr="00B07935" w14:paraId="42C3862D" w14:textId="77777777" w:rsidTr="002D2B53">
        <w:trPr>
          <w:cantSplit/>
          <w:trHeight w:val="397"/>
        </w:trPr>
        <w:tc>
          <w:tcPr>
            <w:tcW w:w="851" w:type="dxa"/>
            <w:vMerge/>
            <w:tcBorders>
              <w:bottom w:val="single" w:sz="4" w:space="0" w:color="auto"/>
            </w:tcBorders>
            <w:vAlign w:val="center"/>
          </w:tcPr>
          <w:p w14:paraId="27C0F9F8" w14:textId="77777777" w:rsidR="00F03634" w:rsidRPr="00D24BB1" w:rsidRDefault="00F03634" w:rsidP="00BC5214">
            <w:pPr>
              <w:pStyle w:val="Kopfzeile"/>
              <w:tabs>
                <w:tab w:val="clear" w:pos="4536"/>
                <w:tab w:val="clear" w:pos="9072"/>
              </w:tabs>
              <w:rPr>
                <w:rFonts w:cs="Arial"/>
                <w:sz w:val="18"/>
                <w:szCs w:val="18"/>
                <w:lang w:val="it-IT"/>
              </w:rPr>
            </w:pPr>
          </w:p>
        </w:tc>
        <w:tc>
          <w:tcPr>
            <w:tcW w:w="1115" w:type="dxa"/>
            <w:vAlign w:val="center"/>
          </w:tcPr>
          <w:p w14:paraId="31426EE5" w14:textId="77777777" w:rsidR="00F03634" w:rsidRPr="00D24BB1" w:rsidRDefault="00F03634" w:rsidP="003D34DB">
            <w:pPr>
              <w:pStyle w:val="Kopfzeile"/>
              <w:tabs>
                <w:tab w:val="clear" w:pos="4536"/>
                <w:tab w:val="clear" w:pos="9072"/>
              </w:tabs>
              <w:rPr>
                <w:rFonts w:cs="Arial"/>
                <w:sz w:val="18"/>
                <w:szCs w:val="18"/>
                <w:lang w:val="it-IT"/>
              </w:rPr>
            </w:pPr>
            <w:r w:rsidRPr="00D24BB1">
              <w:rPr>
                <w:rFonts w:cs="Arial"/>
                <w:sz w:val="18"/>
                <w:szCs w:val="18"/>
                <w:lang w:val="it-IT"/>
              </w:rPr>
              <w:t>Telefax</w:t>
            </w:r>
          </w:p>
        </w:tc>
        <w:tc>
          <w:tcPr>
            <w:tcW w:w="7318" w:type="dxa"/>
            <w:vAlign w:val="center"/>
          </w:tcPr>
          <w:p w14:paraId="5CA50BD3" w14:textId="77777777" w:rsidR="00F03634" w:rsidRPr="00B07935" w:rsidRDefault="00EB5CCB" w:rsidP="00BC5214">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6"/>
                  <w:enabled/>
                  <w:calcOnExit w:val="0"/>
                  <w:textInput/>
                </w:ffData>
              </w:fldChar>
            </w:r>
            <w:bookmarkStart w:id="7" w:name="Text46"/>
            <w:r w:rsidR="00F03634"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Pr="00B07935">
              <w:rPr>
                <w:rFonts w:cs="Arial"/>
                <w:sz w:val="24"/>
                <w:szCs w:val="24"/>
                <w:lang w:val="it-IT"/>
              </w:rPr>
              <w:fldChar w:fldCharType="end"/>
            </w:r>
            <w:bookmarkEnd w:id="7"/>
          </w:p>
        </w:tc>
      </w:tr>
      <w:tr w:rsidR="00F03634" w:rsidRPr="00B07935" w14:paraId="58E172E3" w14:textId="77777777" w:rsidTr="002D2B53">
        <w:trPr>
          <w:cantSplit/>
          <w:trHeight w:val="397"/>
        </w:trPr>
        <w:tc>
          <w:tcPr>
            <w:tcW w:w="851" w:type="dxa"/>
            <w:vMerge/>
            <w:tcBorders>
              <w:bottom w:val="single" w:sz="4" w:space="0" w:color="auto"/>
            </w:tcBorders>
            <w:vAlign w:val="center"/>
          </w:tcPr>
          <w:p w14:paraId="61FF5518" w14:textId="77777777" w:rsidR="00F03634" w:rsidRPr="00D24BB1" w:rsidRDefault="00F03634" w:rsidP="00BC5214">
            <w:pPr>
              <w:pStyle w:val="Kopfzeile"/>
              <w:tabs>
                <w:tab w:val="clear" w:pos="4536"/>
                <w:tab w:val="clear" w:pos="9072"/>
              </w:tabs>
              <w:rPr>
                <w:rFonts w:cs="Arial"/>
                <w:sz w:val="18"/>
                <w:szCs w:val="18"/>
                <w:lang w:val="it-IT"/>
              </w:rPr>
            </w:pPr>
          </w:p>
        </w:tc>
        <w:tc>
          <w:tcPr>
            <w:tcW w:w="1115" w:type="dxa"/>
            <w:vAlign w:val="center"/>
          </w:tcPr>
          <w:p w14:paraId="1B707760" w14:textId="77777777" w:rsidR="00F03634" w:rsidRPr="00D24BB1" w:rsidRDefault="003D34DB" w:rsidP="00BC5214">
            <w:pPr>
              <w:pStyle w:val="Kopfzeile"/>
              <w:tabs>
                <w:tab w:val="clear" w:pos="4536"/>
                <w:tab w:val="clear" w:pos="9072"/>
              </w:tabs>
              <w:rPr>
                <w:rFonts w:cs="Arial"/>
                <w:sz w:val="18"/>
                <w:szCs w:val="18"/>
                <w:lang w:val="it-IT"/>
              </w:rPr>
            </w:pPr>
            <w:r>
              <w:rPr>
                <w:rFonts w:cs="Arial"/>
                <w:sz w:val="18"/>
                <w:szCs w:val="18"/>
                <w:lang w:val="it-IT"/>
              </w:rPr>
              <w:t>E-Mail</w:t>
            </w:r>
          </w:p>
        </w:tc>
        <w:tc>
          <w:tcPr>
            <w:tcW w:w="7318" w:type="dxa"/>
            <w:vAlign w:val="center"/>
          </w:tcPr>
          <w:p w14:paraId="44A068CE" w14:textId="77777777" w:rsidR="00F03634" w:rsidRPr="00B07935" w:rsidRDefault="00EB5CCB" w:rsidP="00BC5214">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7"/>
                  <w:enabled/>
                  <w:calcOnExit w:val="0"/>
                  <w:textInput/>
                </w:ffData>
              </w:fldChar>
            </w:r>
            <w:bookmarkStart w:id="8" w:name="Text47"/>
            <w:r w:rsidR="00F03634"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Pr="00B07935">
              <w:rPr>
                <w:rFonts w:cs="Arial"/>
                <w:sz w:val="24"/>
                <w:szCs w:val="24"/>
                <w:lang w:val="it-IT"/>
              </w:rPr>
              <w:fldChar w:fldCharType="end"/>
            </w:r>
            <w:bookmarkEnd w:id="8"/>
          </w:p>
        </w:tc>
      </w:tr>
      <w:tr w:rsidR="00F03634" w:rsidRPr="00B07935" w14:paraId="4BB92B0A" w14:textId="77777777" w:rsidTr="002D2B53">
        <w:trPr>
          <w:cantSplit/>
          <w:trHeight w:val="397"/>
        </w:trPr>
        <w:tc>
          <w:tcPr>
            <w:tcW w:w="851" w:type="dxa"/>
            <w:vMerge/>
            <w:tcBorders>
              <w:bottom w:val="single" w:sz="4" w:space="0" w:color="auto"/>
            </w:tcBorders>
            <w:vAlign w:val="center"/>
          </w:tcPr>
          <w:p w14:paraId="5C015650" w14:textId="77777777" w:rsidR="00F03634" w:rsidRPr="00D24BB1" w:rsidRDefault="00F03634" w:rsidP="00BC5214">
            <w:pPr>
              <w:pStyle w:val="Kopfzeile"/>
              <w:tabs>
                <w:tab w:val="clear" w:pos="4536"/>
                <w:tab w:val="clear" w:pos="9072"/>
              </w:tabs>
              <w:rPr>
                <w:rFonts w:cs="Arial"/>
                <w:sz w:val="18"/>
                <w:szCs w:val="18"/>
                <w:lang w:val="it-IT"/>
              </w:rPr>
            </w:pPr>
          </w:p>
        </w:tc>
        <w:tc>
          <w:tcPr>
            <w:tcW w:w="1115" w:type="dxa"/>
            <w:vAlign w:val="center"/>
          </w:tcPr>
          <w:p w14:paraId="3A5931D3" w14:textId="77777777" w:rsidR="00F03634" w:rsidRPr="00D24BB1" w:rsidRDefault="003D34DB" w:rsidP="00BC5214">
            <w:pPr>
              <w:pStyle w:val="Kopfzeile"/>
              <w:tabs>
                <w:tab w:val="clear" w:pos="4536"/>
                <w:tab w:val="clear" w:pos="9072"/>
              </w:tabs>
              <w:rPr>
                <w:rFonts w:cs="Arial"/>
                <w:sz w:val="18"/>
                <w:szCs w:val="18"/>
                <w:lang w:val="it-IT"/>
              </w:rPr>
            </w:pPr>
            <w:r>
              <w:rPr>
                <w:rFonts w:cs="Arial"/>
                <w:sz w:val="18"/>
                <w:szCs w:val="18"/>
                <w:lang w:val="it-IT"/>
              </w:rPr>
              <w:t>Internet</w:t>
            </w:r>
          </w:p>
        </w:tc>
        <w:tc>
          <w:tcPr>
            <w:tcW w:w="7318" w:type="dxa"/>
            <w:vAlign w:val="center"/>
          </w:tcPr>
          <w:p w14:paraId="0AD941AC" w14:textId="77777777" w:rsidR="00F03634" w:rsidRPr="00B07935" w:rsidRDefault="00EB5CCB" w:rsidP="00BC5214">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8"/>
                  <w:enabled/>
                  <w:calcOnExit w:val="0"/>
                  <w:textInput/>
                </w:ffData>
              </w:fldChar>
            </w:r>
            <w:bookmarkStart w:id="9" w:name="Text48"/>
            <w:r w:rsidR="00F03634"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009A4793" w:rsidRPr="00B07935">
              <w:rPr>
                <w:rFonts w:cs="Arial"/>
                <w:noProof/>
                <w:sz w:val="24"/>
                <w:szCs w:val="24"/>
                <w:lang w:val="it-IT"/>
              </w:rPr>
              <w:t> </w:t>
            </w:r>
            <w:r w:rsidRPr="00B07935">
              <w:rPr>
                <w:rFonts w:cs="Arial"/>
                <w:sz w:val="24"/>
                <w:szCs w:val="24"/>
                <w:lang w:val="it-IT"/>
              </w:rPr>
              <w:fldChar w:fldCharType="end"/>
            </w:r>
            <w:bookmarkEnd w:id="9"/>
          </w:p>
        </w:tc>
      </w:tr>
    </w:tbl>
    <w:p w14:paraId="19B50A62" w14:textId="77777777" w:rsidR="00A54FD2" w:rsidRDefault="00A54FD2">
      <w:pPr>
        <w:rPr>
          <w:rFonts w:cs="Arial"/>
          <w:sz w:val="24"/>
          <w:szCs w:val="24"/>
        </w:rPr>
      </w:pPr>
    </w:p>
    <w:p w14:paraId="515C0CB8" w14:textId="77777777" w:rsidR="00A54FD2" w:rsidRDefault="00A54FD2">
      <w:pPr>
        <w:rPr>
          <w:rFonts w:cs="Arial"/>
          <w:sz w:val="24"/>
          <w:szCs w:val="24"/>
        </w:rPr>
      </w:pPr>
      <w:r>
        <w:rPr>
          <w:rFonts w:cs="Arial"/>
          <w:sz w:val="24"/>
          <w:szCs w:val="24"/>
        </w:rPr>
        <w:br w:type="page"/>
      </w:r>
    </w:p>
    <w:p w14:paraId="5360D4BF" w14:textId="77777777" w:rsidR="00A54FD2" w:rsidRDefault="00A54FD2">
      <w:pPr>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A54FD2" w:rsidRPr="00271550" w14:paraId="7F9856F3" w14:textId="77777777" w:rsidTr="00710DC8">
        <w:trPr>
          <w:cantSplit/>
          <w:trHeight w:val="397"/>
        </w:trPr>
        <w:tc>
          <w:tcPr>
            <w:tcW w:w="1980" w:type="dxa"/>
            <w:vMerge w:val="restart"/>
          </w:tcPr>
          <w:p w14:paraId="44CE7E6D" w14:textId="77777777" w:rsidR="00A54FD2" w:rsidRPr="00D24BB1" w:rsidRDefault="00A54FD2" w:rsidP="00710DC8">
            <w:pPr>
              <w:pStyle w:val="Kopfzeile"/>
              <w:tabs>
                <w:tab w:val="clear" w:pos="4536"/>
                <w:tab w:val="clear" w:pos="9072"/>
              </w:tabs>
              <w:rPr>
                <w:rFonts w:cs="Arial"/>
                <w:sz w:val="18"/>
                <w:szCs w:val="18"/>
              </w:rPr>
            </w:pPr>
            <w:r>
              <w:rPr>
                <w:rFonts w:cs="Arial"/>
                <w:sz w:val="18"/>
                <w:szCs w:val="18"/>
              </w:rPr>
              <w:t>Bietergemeinschaft</w:t>
            </w:r>
          </w:p>
          <w:p w14:paraId="40D4E9AC" w14:textId="77777777" w:rsidR="00A54FD2" w:rsidRPr="00271550" w:rsidRDefault="00A54FD2" w:rsidP="00710DC8">
            <w:pPr>
              <w:pStyle w:val="Kopfzeile"/>
              <w:tabs>
                <w:tab w:val="clear" w:pos="4536"/>
                <w:tab w:val="clear" w:pos="9072"/>
              </w:tabs>
              <w:rPr>
                <w:rFonts w:cs="Arial"/>
                <w:sz w:val="18"/>
                <w:szCs w:val="18"/>
              </w:rPr>
            </w:pPr>
          </w:p>
        </w:tc>
        <w:tc>
          <w:tcPr>
            <w:tcW w:w="7304" w:type="dxa"/>
            <w:vAlign w:val="center"/>
          </w:tcPr>
          <w:p w14:paraId="43154FAA" w14:textId="77777777" w:rsidR="00A54FD2" w:rsidRDefault="00A54FD2" w:rsidP="00710DC8">
            <w:pPr>
              <w:pStyle w:val="Kopfzeile"/>
              <w:tabs>
                <w:tab w:val="clear" w:pos="4536"/>
                <w:tab w:val="clear" w:pos="9072"/>
              </w:tabs>
              <w:rPr>
                <w:rFonts w:cs="Arial"/>
                <w:sz w:val="24"/>
                <w:szCs w:val="24"/>
              </w:rPr>
            </w:pPr>
            <w:r>
              <w:rPr>
                <w:rFonts w:cs="Arial"/>
                <w:sz w:val="24"/>
                <w:szCs w:val="24"/>
              </w:rPr>
              <w:t>Eine Bietergemeinschaft ist geplant:</w:t>
            </w:r>
          </w:p>
          <w:p w14:paraId="239E00FB" w14:textId="77777777" w:rsidR="00A54FD2" w:rsidRPr="00271550" w:rsidRDefault="00A54FD2" w:rsidP="00710DC8">
            <w:pPr>
              <w:pStyle w:val="Kopfzeile"/>
              <w:tabs>
                <w:tab w:val="clear" w:pos="4536"/>
                <w:tab w:val="clear" w:pos="9072"/>
              </w:tabs>
              <w:rPr>
                <w:rFonts w:cs="Arial"/>
                <w:sz w:val="18"/>
                <w:szCs w:val="18"/>
              </w:rPr>
            </w:pPr>
            <w:r w:rsidRPr="00B07935">
              <w:rPr>
                <w:rFonts w:cs="Arial"/>
                <w:sz w:val="24"/>
                <w:szCs w:val="24"/>
              </w:rPr>
              <w:tab/>
            </w:r>
            <w:r w:rsidRPr="00B07935">
              <w:rPr>
                <w:rFonts w:cs="Arial"/>
                <w:sz w:val="24"/>
                <w:szCs w:val="24"/>
              </w:rPr>
              <w:tab/>
            </w:r>
            <w:r w:rsidR="00EB5CCB"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00EB5CCB" w:rsidRPr="00B07935">
              <w:rPr>
                <w:rFonts w:cs="Arial"/>
                <w:sz w:val="24"/>
                <w:szCs w:val="24"/>
              </w:rPr>
              <w:fldChar w:fldCharType="end"/>
            </w:r>
            <w:r w:rsidRPr="00B07935">
              <w:rPr>
                <w:rFonts w:cs="Arial"/>
                <w:sz w:val="24"/>
                <w:szCs w:val="24"/>
              </w:rPr>
              <w:t xml:space="preserve"> nein</w:t>
            </w:r>
            <w:r w:rsidRPr="00B07935">
              <w:rPr>
                <w:rFonts w:cs="Arial"/>
                <w:sz w:val="24"/>
                <w:szCs w:val="24"/>
              </w:rPr>
              <w:tab/>
            </w:r>
            <w:r w:rsidRPr="00B07935">
              <w:rPr>
                <w:rFonts w:cs="Arial"/>
                <w:sz w:val="24"/>
                <w:szCs w:val="24"/>
              </w:rPr>
              <w:tab/>
            </w:r>
            <w:r w:rsidRPr="00B07935">
              <w:rPr>
                <w:rFonts w:cs="Arial"/>
                <w:sz w:val="24"/>
                <w:szCs w:val="24"/>
              </w:rPr>
              <w:tab/>
            </w:r>
            <w:r w:rsidR="00EB5CCB"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00EB5CCB" w:rsidRPr="00B07935">
              <w:rPr>
                <w:rFonts w:cs="Arial"/>
                <w:sz w:val="24"/>
                <w:szCs w:val="24"/>
              </w:rPr>
              <w:fldChar w:fldCharType="end"/>
            </w:r>
            <w:r w:rsidRPr="00B07935">
              <w:rPr>
                <w:rFonts w:cs="Arial"/>
                <w:sz w:val="24"/>
                <w:szCs w:val="24"/>
              </w:rPr>
              <w:t xml:space="preserve"> ja</w:t>
            </w:r>
          </w:p>
        </w:tc>
      </w:tr>
      <w:tr w:rsidR="00A54FD2" w:rsidRPr="00271550" w14:paraId="4E669A7B" w14:textId="77777777" w:rsidTr="00710DC8">
        <w:trPr>
          <w:cantSplit/>
          <w:trHeight w:val="397"/>
        </w:trPr>
        <w:tc>
          <w:tcPr>
            <w:tcW w:w="1980" w:type="dxa"/>
            <w:vMerge/>
          </w:tcPr>
          <w:p w14:paraId="124CAA35" w14:textId="77777777" w:rsidR="00A54FD2" w:rsidRDefault="00A54FD2" w:rsidP="00710DC8">
            <w:pPr>
              <w:pStyle w:val="Kopfzeile"/>
              <w:tabs>
                <w:tab w:val="clear" w:pos="4536"/>
                <w:tab w:val="clear" w:pos="9072"/>
              </w:tabs>
              <w:rPr>
                <w:rFonts w:cs="Arial"/>
                <w:sz w:val="18"/>
                <w:szCs w:val="18"/>
              </w:rPr>
            </w:pPr>
          </w:p>
        </w:tc>
        <w:tc>
          <w:tcPr>
            <w:tcW w:w="7304" w:type="dxa"/>
            <w:vAlign w:val="center"/>
          </w:tcPr>
          <w:p w14:paraId="222A6588" w14:textId="77777777" w:rsidR="00A54FD2" w:rsidRPr="003B23CB" w:rsidRDefault="00A54FD2" w:rsidP="00710DC8">
            <w:pPr>
              <w:pStyle w:val="Kopfzeile"/>
              <w:tabs>
                <w:tab w:val="clear" w:pos="4536"/>
                <w:tab w:val="clear" w:pos="9072"/>
              </w:tabs>
              <w:rPr>
                <w:rFonts w:cs="Arial"/>
                <w:sz w:val="18"/>
                <w:szCs w:val="18"/>
              </w:rPr>
            </w:pPr>
            <w:r w:rsidRPr="003B23CB">
              <w:rPr>
                <w:rFonts w:cs="Arial"/>
                <w:sz w:val="18"/>
                <w:szCs w:val="18"/>
              </w:rPr>
              <w:t xml:space="preserve">Wenn ja: </w:t>
            </w:r>
          </w:p>
          <w:p w14:paraId="4F85E7AD" w14:textId="77777777" w:rsidR="00A54FD2" w:rsidRPr="00C67A87" w:rsidRDefault="00A54FD2" w:rsidP="00710DC8">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5F15A672" w14:textId="77777777" w:rsidR="00A54FD2" w:rsidRDefault="00A54FD2" w:rsidP="00710DC8">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5C9F5202" w14:textId="77777777" w:rsidR="00A54FD2" w:rsidRDefault="00A54FD2" w:rsidP="00710DC8">
            <w:pPr>
              <w:rPr>
                <w:rFonts w:cs="Arial"/>
                <w:sz w:val="18"/>
                <w:szCs w:val="18"/>
              </w:rPr>
            </w:pPr>
          </w:p>
          <w:p w14:paraId="6719F476" w14:textId="77777777" w:rsidR="00A54FD2" w:rsidRDefault="00A54FD2" w:rsidP="00710DC8">
            <w:pPr>
              <w:rPr>
                <w:rFonts w:cs="Arial"/>
                <w:sz w:val="18"/>
                <w:szCs w:val="18"/>
              </w:rPr>
            </w:pPr>
            <w:r>
              <w:rPr>
                <w:rFonts w:cs="Arial"/>
                <w:sz w:val="18"/>
                <w:szCs w:val="18"/>
              </w:rPr>
              <w:t>Federführendes Mitglied der Bietergemeinschaft</w:t>
            </w:r>
          </w:p>
          <w:p w14:paraId="69C4359F" w14:textId="77777777" w:rsidR="00A54FD2" w:rsidRDefault="00EB5CCB" w:rsidP="00710DC8">
            <w:pPr>
              <w:rPr>
                <w:rFonts w:cs="Arial"/>
                <w:sz w:val="24"/>
                <w:szCs w:val="24"/>
              </w:rPr>
            </w:pPr>
            <w:r w:rsidRPr="00C7538E">
              <w:rPr>
                <w:rFonts w:cs="Arial"/>
                <w:sz w:val="24"/>
                <w:szCs w:val="24"/>
              </w:rPr>
              <w:fldChar w:fldCharType="begin">
                <w:ffData>
                  <w:name w:val="Text82"/>
                  <w:enabled/>
                  <w:calcOnExit w:val="0"/>
                  <w:textInput/>
                </w:ffData>
              </w:fldChar>
            </w:r>
            <w:r w:rsidR="00A54FD2"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Pr="00C7538E">
              <w:rPr>
                <w:rFonts w:cs="Arial"/>
                <w:sz w:val="24"/>
                <w:szCs w:val="24"/>
              </w:rPr>
              <w:fldChar w:fldCharType="end"/>
            </w:r>
          </w:p>
          <w:p w14:paraId="2749FE0A" w14:textId="77777777" w:rsidR="00A54FD2" w:rsidRPr="00C67A87" w:rsidRDefault="00A54FD2" w:rsidP="00710DC8">
            <w:pPr>
              <w:rPr>
                <w:rFonts w:cs="Arial"/>
                <w:sz w:val="18"/>
                <w:szCs w:val="18"/>
              </w:rPr>
            </w:pPr>
            <w:r w:rsidRPr="00C67A87">
              <w:rPr>
                <w:rFonts w:cs="Arial"/>
                <w:sz w:val="18"/>
                <w:szCs w:val="18"/>
              </w:rPr>
              <w:t>Leistungsteil</w:t>
            </w:r>
          </w:p>
          <w:p w14:paraId="5CA380F9" w14:textId="77777777" w:rsidR="00A54FD2" w:rsidRDefault="00EB5CCB" w:rsidP="00710DC8">
            <w:pPr>
              <w:rPr>
                <w:rFonts w:cs="Arial"/>
                <w:sz w:val="24"/>
                <w:szCs w:val="24"/>
              </w:rPr>
            </w:pPr>
            <w:r w:rsidRPr="00C7538E">
              <w:rPr>
                <w:rFonts w:cs="Arial"/>
                <w:sz w:val="24"/>
                <w:szCs w:val="24"/>
              </w:rPr>
              <w:fldChar w:fldCharType="begin">
                <w:ffData>
                  <w:name w:val="Text82"/>
                  <w:enabled/>
                  <w:calcOnExit w:val="0"/>
                  <w:textInput/>
                </w:ffData>
              </w:fldChar>
            </w:r>
            <w:r w:rsidR="00A54FD2"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Pr="00C7538E">
              <w:rPr>
                <w:rFonts w:cs="Arial"/>
                <w:sz w:val="24"/>
                <w:szCs w:val="24"/>
              </w:rPr>
              <w:fldChar w:fldCharType="end"/>
            </w:r>
          </w:p>
          <w:p w14:paraId="0797CB45" w14:textId="77777777" w:rsidR="00A54FD2" w:rsidRPr="00C67A87" w:rsidRDefault="00A54FD2" w:rsidP="00710DC8">
            <w:pPr>
              <w:rPr>
                <w:rFonts w:cs="Arial"/>
                <w:sz w:val="18"/>
                <w:szCs w:val="18"/>
              </w:rPr>
            </w:pPr>
            <w:r w:rsidRPr="00C67A87">
              <w:rPr>
                <w:rFonts w:cs="Arial"/>
                <w:sz w:val="18"/>
                <w:szCs w:val="18"/>
              </w:rPr>
              <w:t>Name in Druckbuchstaben</w:t>
            </w:r>
          </w:p>
          <w:p w14:paraId="655DBE60" w14:textId="77777777" w:rsidR="00A54FD2" w:rsidRDefault="00EB5CCB" w:rsidP="00710DC8">
            <w:pPr>
              <w:rPr>
                <w:rFonts w:cs="Arial"/>
                <w:sz w:val="24"/>
                <w:szCs w:val="24"/>
              </w:rPr>
            </w:pPr>
            <w:r w:rsidRPr="00C7538E">
              <w:rPr>
                <w:rFonts w:cs="Arial"/>
                <w:sz w:val="24"/>
                <w:szCs w:val="24"/>
              </w:rPr>
              <w:fldChar w:fldCharType="begin">
                <w:ffData>
                  <w:name w:val="Text82"/>
                  <w:enabled/>
                  <w:calcOnExit w:val="0"/>
                  <w:textInput/>
                </w:ffData>
              </w:fldChar>
            </w:r>
            <w:r w:rsidR="00A54FD2"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Pr="00C7538E">
              <w:rPr>
                <w:rFonts w:cs="Arial"/>
                <w:sz w:val="24"/>
                <w:szCs w:val="24"/>
              </w:rPr>
              <w:fldChar w:fldCharType="end"/>
            </w:r>
          </w:p>
          <w:p w14:paraId="585D5E70" w14:textId="77777777" w:rsidR="00A54FD2" w:rsidRPr="00C67A87" w:rsidRDefault="00A54FD2" w:rsidP="00710DC8">
            <w:pPr>
              <w:rPr>
                <w:rFonts w:cs="Arial"/>
                <w:sz w:val="16"/>
                <w:szCs w:val="16"/>
              </w:rPr>
            </w:pPr>
            <w:r w:rsidRPr="00C67A87">
              <w:rPr>
                <w:rFonts w:cs="Arial"/>
                <w:sz w:val="16"/>
                <w:szCs w:val="16"/>
              </w:rPr>
              <w:t>Unterschrift und Firmenstempel</w:t>
            </w:r>
          </w:p>
          <w:p w14:paraId="10FCC84E" w14:textId="77777777" w:rsidR="00A54FD2" w:rsidRDefault="00A54FD2" w:rsidP="00710DC8">
            <w:pPr>
              <w:rPr>
                <w:rFonts w:cs="Arial"/>
                <w:sz w:val="24"/>
                <w:szCs w:val="24"/>
              </w:rPr>
            </w:pPr>
          </w:p>
          <w:p w14:paraId="4C9D151A" w14:textId="77777777" w:rsidR="00A54FD2" w:rsidRDefault="00A54FD2" w:rsidP="00710DC8">
            <w:pPr>
              <w:rPr>
                <w:rFonts w:cs="Arial"/>
                <w:sz w:val="24"/>
                <w:szCs w:val="24"/>
              </w:rPr>
            </w:pPr>
          </w:p>
          <w:p w14:paraId="413F6C33" w14:textId="77777777" w:rsidR="00A54FD2" w:rsidRDefault="00A54FD2" w:rsidP="00710DC8">
            <w:pPr>
              <w:rPr>
                <w:rFonts w:cs="Arial"/>
                <w:sz w:val="24"/>
                <w:szCs w:val="24"/>
              </w:rPr>
            </w:pPr>
          </w:p>
          <w:p w14:paraId="3926ADA1" w14:textId="77777777" w:rsidR="00A54FD2" w:rsidRDefault="00A54FD2" w:rsidP="00710DC8">
            <w:pPr>
              <w:rPr>
                <w:rFonts w:cs="Arial"/>
                <w:sz w:val="18"/>
                <w:szCs w:val="18"/>
              </w:rPr>
            </w:pPr>
          </w:p>
          <w:p w14:paraId="1BDFCFCF" w14:textId="77777777" w:rsidR="00A54FD2" w:rsidRDefault="00A54FD2" w:rsidP="00710DC8">
            <w:pPr>
              <w:rPr>
                <w:rFonts w:cs="Arial"/>
                <w:sz w:val="18"/>
                <w:szCs w:val="18"/>
              </w:rPr>
            </w:pPr>
            <w:r>
              <w:rPr>
                <w:rFonts w:cs="Arial"/>
                <w:sz w:val="18"/>
                <w:szCs w:val="18"/>
              </w:rPr>
              <w:t>Weiteres Mitglied der Bietergemeinschaft</w:t>
            </w:r>
          </w:p>
          <w:p w14:paraId="7433F543" w14:textId="77777777" w:rsidR="00A54FD2" w:rsidRDefault="00EB5CCB" w:rsidP="00710DC8">
            <w:pPr>
              <w:rPr>
                <w:rFonts w:cs="Arial"/>
                <w:sz w:val="24"/>
                <w:szCs w:val="24"/>
              </w:rPr>
            </w:pPr>
            <w:r w:rsidRPr="00C7538E">
              <w:rPr>
                <w:rFonts w:cs="Arial"/>
                <w:sz w:val="24"/>
                <w:szCs w:val="24"/>
              </w:rPr>
              <w:fldChar w:fldCharType="begin">
                <w:ffData>
                  <w:name w:val="Text82"/>
                  <w:enabled/>
                  <w:calcOnExit w:val="0"/>
                  <w:textInput/>
                </w:ffData>
              </w:fldChar>
            </w:r>
            <w:r w:rsidR="00A54FD2"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Pr="00C7538E">
              <w:rPr>
                <w:rFonts w:cs="Arial"/>
                <w:sz w:val="24"/>
                <w:szCs w:val="24"/>
              </w:rPr>
              <w:fldChar w:fldCharType="end"/>
            </w:r>
          </w:p>
          <w:p w14:paraId="08550CF8" w14:textId="77777777" w:rsidR="00A54FD2" w:rsidRPr="00C67A87" w:rsidRDefault="00A54FD2" w:rsidP="00710DC8">
            <w:pPr>
              <w:rPr>
                <w:rFonts w:cs="Arial"/>
                <w:sz w:val="18"/>
                <w:szCs w:val="18"/>
              </w:rPr>
            </w:pPr>
            <w:r w:rsidRPr="00C67A87">
              <w:rPr>
                <w:rFonts w:cs="Arial"/>
                <w:sz w:val="18"/>
                <w:szCs w:val="18"/>
              </w:rPr>
              <w:t>Leistungsteil</w:t>
            </w:r>
          </w:p>
          <w:p w14:paraId="41DF42DC" w14:textId="77777777" w:rsidR="00A54FD2" w:rsidRDefault="00EB5CCB" w:rsidP="00710DC8">
            <w:pPr>
              <w:rPr>
                <w:rFonts w:cs="Arial"/>
                <w:sz w:val="24"/>
                <w:szCs w:val="24"/>
              </w:rPr>
            </w:pPr>
            <w:r w:rsidRPr="00C7538E">
              <w:rPr>
                <w:rFonts w:cs="Arial"/>
                <w:sz w:val="24"/>
                <w:szCs w:val="24"/>
              </w:rPr>
              <w:fldChar w:fldCharType="begin">
                <w:ffData>
                  <w:name w:val="Text82"/>
                  <w:enabled/>
                  <w:calcOnExit w:val="0"/>
                  <w:textInput/>
                </w:ffData>
              </w:fldChar>
            </w:r>
            <w:r w:rsidR="00A54FD2"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Pr="00C7538E">
              <w:rPr>
                <w:rFonts w:cs="Arial"/>
                <w:sz w:val="24"/>
                <w:szCs w:val="24"/>
              </w:rPr>
              <w:fldChar w:fldCharType="end"/>
            </w:r>
          </w:p>
          <w:p w14:paraId="2D14D7AD" w14:textId="77777777" w:rsidR="00A54FD2" w:rsidRPr="00C67A87" w:rsidRDefault="00A54FD2" w:rsidP="00710DC8">
            <w:pPr>
              <w:rPr>
                <w:rFonts w:cs="Arial"/>
                <w:sz w:val="18"/>
                <w:szCs w:val="18"/>
              </w:rPr>
            </w:pPr>
            <w:r w:rsidRPr="00C67A87">
              <w:rPr>
                <w:rFonts w:cs="Arial"/>
                <w:sz w:val="18"/>
                <w:szCs w:val="18"/>
              </w:rPr>
              <w:t>Name in Druckbuchstaben</w:t>
            </w:r>
          </w:p>
          <w:p w14:paraId="13A2D4F4" w14:textId="77777777" w:rsidR="00A54FD2" w:rsidRDefault="00EB5CCB" w:rsidP="00710DC8">
            <w:pPr>
              <w:rPr>
                <w:rFonts w:cs="Arial"/>
                <w:sz w:val="24"/>
                <w:szCs w:val="24"/>
              </w:rPr>
            </w:pPr>
            <w:r w:rsidRPr="00C7538E">
              <w:rPr>
                <w:rFonts w:cs="Arial"/>
                <w:sz w:val="24"/>
                <w:szCs w:val="24"/>
              </w:rPr>
              <w:fldChar w:fldCharType="begin">
                <w:ffData>
                  <w:name w:val="Text82"/>
                  <w:enabled/>
                  <w:calcOnExit w:val="0"/>
                  <w:textInput/>
                </w:ffData>
              </w:fldChar>
            </w:r>
            <w:r w:rsidR="00A54FD2"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00A54FD2" w:rsidRPr="00C7538E">
              <w:rPr>
                <w:rFonts w:cs="Arial"/>
                <w:noProof/>
                <w:sz w:val="24"/>
                <w:szCs w:val="24"/>
              </w:rPr>
              <w:t> </w:t>
            </w:r>
            <w:r w:rsidRPr="00C7538E">
              <w:rPr>
                <w:rFonts w:cs="Arial"/>
                <w:sz w:val="24"/>
                <w:szCs w:val="24"/>
              </w:rPr>
              <w:fldChar w:fldCharType="end"/>
            </w:r>
          </w:p>
          <w:p w14:paraId="68D04498" w14:textId="77777777" w:rsidR="00A54FD2" w:rsidRPr="00C67A87" w:rsidRDefault="00A54FD2" w:rsidP="00710DC8">
            <w:pPr>
              <w:rPr>
                <w:rFonts w:cs="Arial"/>
                <w:sz w:val="16"/>
                <w:szCs w:val="16"/>
              </w:rPr>
            </w:pPr>
            <w:r w:rsidRPr="00C67A87">
              <w:rPr>
                <w:rFonts w:cs="Arial"/>
                <w:sz w:val="16"/>
                <w:szCs w:val="16"/>
              </w:rPr>
              <w:t>Unterschrift und Firmenstempel</w:t>
            </w:r>
          </w:p>
          <w:p w14:paraId="18E45EA7" w14:textId="77777777" w:rsidR="00A54FD2" w:rsidRDefault="00A54FD2" w:rsidP="00710DC8">
            <w:pPr>
              <w:rPr>
                <w:rFonts w:cs="Arial"/>
                <w:sz w:val="24"/>
                <w:szCs w:val="24"/>
              </w:rPr>
            </w:pPr>
          </w:p>
          <w:p w14:paraId="0C0FE192" w14:textId="77777777" w:rsidR="00A54FD2" w:rsidRDefault="00A54FD2" w:rsidP="00710DC8">
            <w:pPr>
              <w:rPr>
                <w:rFonts w:cs="Arial"/>
                <w:sz w:val="24"/>
                <w:szCs w:val="24"/>
              </w:rPr>
            </w:pPr>
          </w:p>
          <w:p w14:paraId="584D5AA8" w14:textId="77777777" w:rsidR="00A54FD2" w:rsidRDefault="00A54FD2" w:rsidP="00710DC8">
            <w:pPr>
              <w:rPr>
                <w:rFonts w:cs="Arial"/>
                <w:sz w:val="24"/>
                <w:szCs w:val="24"/>
              </w:rPr>
            </w:pPr>
          </w:p>
          <w:p w14:paraId="2A9BB6D9" w14:textId="77777777" w:rsidR="00A54FD2" w:rsidRDefault="00A54FD2" w:rsidP="00710DC8">
            <w:pPr>
              <w:rPr>
                <w:rFonts w:cs="Arial"/>
                <w:sz w:val="24"/>
                <w:szCs w:val="24"/>
              </w:rPr>
            </w:pPr>
          </w:p>
          <w:p w14:paraId="32C2782D" w14:textId="77777777" w:rsidR="00A54FD2" w:rsidRPr="00C67A87" w:rsidRDefault="00A54FD2" w:rsidP="00710DC8">
            <w:pPr>
              <w:rPr>
                <w:rFonts w:cs="Arial"/>
                <w:sz w:val="16"/>
                <w:szCs w:val="16"/>
              </w:rPr>
            </w:pPr>
            <w:r>
              <w:rPr>
                <w:rFonts w:cs="Arial"/>
                <w:sz w:val="18"/>
                <w:szCs w:val="18"/>
              </w:rPr>
              <w:t>Bei weiteren Teilnehmern einer Bietergemeinschaft ergänzen Sie bitte den Vordruck entsprechend.</w:t>
            </w:r>
          </w:p>
          <w:p w14:paraId="69892BEA" w14:textId="77777777" w:rsidR="00A54FD2" w:rsidRDefault="00A54FD2" w:rsidP="00710DC8">
            <w:pPr>
              <w:pStyle w:val="Kopfzeile"/>
              <w:tabs>
                <w:tab w:val="clear" w:pos="4536"/>
                <w:tab w:val="clear" w:pos="9072"/>
              </w:tabs>
              <w:rPr>
                <w:rFonts w:cs="Arial"/>
                <w:sz w:val="24"/>
                <w:szCs w:val="24"/>
              </w:rPr>
            </w:pPr>
          </w:p>
        </w:tc>
      </w:tr>
    </w:tbl>
    <w:p w14:paraId="51413ECB" w14:textId="443AE532" w:rsidR="001256B5" w:rsidRDefault="001256B5" w:rsidP="000B281B">
      <w:pPr>
        <w:tabs>
          <w:tab w:val="left" w:pos="0"/>
        </w:tabs>
        <w:jc w:val="both"/>
        <w:rPr>
          <w:rFonts w:cs="Arial"/>
          <w:sz w:val="24"/>
          <w:szCs w:val="24"/>
        </w:rPr>
      </w:pPr>
    </w:p>
    <w:p w14:paraId="22779AC3" w14:textId="77777777" w:rsidR="001256B5" w:rsidRDefault="001256B5">
      <w:pPr>
        <w:rPr>
          <w:rFonts w:cs="Arial"/>
          <w:sz w:val="24"/>
          <w:szCs w:val="24"/>
        </w:rPr>
      </w:pPr>
      <w:r>
        <w:rPr>
          <w:rFonts w:cs="Arial"/>
          <w:sz w:val="24"/>
          <w:szCs w:val="24"/>
        </w:rPr>
        <w:br w:type="page"/>
      </w:r>
    </w:p>
    <w:p w14:paraId="2B891016" w14:textId="77777777" w:rsidR="00A54FD2" w:rsidRPr="00A54FD2" w:rsidRDefault="00A54FD2" w:rsidP="000B281B">
      <w:pPr>
        <w:tabs>
          <w:tab w:val="left" w:pos="0"/>
        </w:tabs>
        <w:jc w:val="both"/>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A54FD2" w:rsidRPr="00271550" w14:paraId="699270B9" w14:textId="77777777" w:rsidTr="00710DC8">
        <w:trPr>
          <w:cantSplit/>
          <w:trHeight w:val="567"/>
        </w:trPr>
        <w:tc>
          <w:tcPr>
            <w:tcW w:w="1980" w:type="dxa"/>
            <w:vMerge w:val="restart"/>
          </w:tcPr>
          <w:p w14:paraId="4F12D0FB" w14:textId="77777777" w:rsidR="00A54FD2" w:rsidRPr="00271550" w:rsidRDefault="00A54FD2" w:rsidP="00710DC8">
            <w:pPr>
              <w:pStyle w:val="Kopfzeile"/>
              <w:tabs>
                <w:tab w:val="clear" w:pos="4536"/>
                <w:tab w:val="clear" w:pos="9072"/>
              </w:tabs>
              <w:rPr>
                <w:rFonts w:cs="Arial"/>
                <w:sz w:val="18"/>
                <w:szCs w:val="18"/>
              </w:rPr>
            </w:pPr>
            <w:r w:rsidRPr="00271550">
              <w:rPr>
                <w:rFonts w:cs="Arial"/>
                <w:sz w:val="18"/>
                <w:szCs w:val="18"/>
              </w:rPr>
              <w:t>Unteraufträge</w:t>
            </w:r>
          </w:p>
          <w:p w14:paraId="1FE801DB" w14:textId="77777777" w:rsidR="00A54FD2" w:rsidRPr="00271550" w:rsidRDefault="00A54FD2" w:rsidP="00710DC8">
            <w:pPr>
              <w:pStyle w:val="Kopfzeile"/>
              <w:tabs>
                <w:tab w:val="clear" w:pos="4536"/>
                <w:tab w:val="clear" w:pos="9072"/>
              </w:tabs>
              <w:rPr>
                <w:rFonts w:cs="Arial"/>
                <w:sz w:val="18"/>
                <w:szCs w:val="18"/>
              </w:rPr>
            </w:pPr>
          </w:p>
        </w:tc>
        <w:tc>
          <w:tcPr>
            <w:tcW w:w="7304" w:type="dxa"/>
            <w:vAlign w:val="center"/>
          </w:tcPr>
          <w:p w14:paraId="229BEBC7" w14:textId="77777777" w:rsidR="00A54FD2" w:rsidRPr="00271550" w:rsidRDefault="00A54FD2" w:rsidP="00710DC8">
            <w:pPr>
              <w:pStyle w:val="Kopfzeile"/>
              <w:tabs>
                <w:tab w:val="clear" w:pos="4536"/>
                <w:tab w:val="clear" w:pos="9072"/>
              </w:tabs>
              <w:rPr>
                <w:rFonts w:cs="Arial"/>
                <w:sz w:val="24"/>
                <w:szCs w:val="24"/>
              </w:rPr>
            </w:pPr>
            <w:r w:rsidRPr="00271550">
              <w:rPr>
                <w:rFonts w:cs="Arial"/>
                <w:sz w:val="24"/>
                <w:szCs w:val="24"/>
              </w:rPr>
              <w:t>Die Erteilung von Unteraufträgen ist geplant:</w:t>
            </w:r>
          </w:p>
          <w:p w14:paraId="52B0F421" w14:textId="77777777" w:rsidR="00A54FD2" w:rsidRPr="00271550" w:rsidRDefault="00A54FD2" w:rsidP="00710DC8">
            <w:pPr>
              <w:pStyle w:val="Kopfzeile"/>
              <w:tabs>
                <w:tab w:val="clear" w:pos="4536"/>
                <w:tab w:val="clear" w:pos="9072"/>
              </w:tabs>
              <w:rPr>
                <w:rFonts w:cs="Arial"/>
                <w:sz w:val="24"/>
                <w:szCs w:val="24"/>
              </w:rPr>
            </w:pPr>
            <w:r w:rsidRPr="00271550">
              <w:rPr>
                <w:rFonts w:cs="Arial"/>
                <w:sz w:val="24"/>
                <w:szCs w:val="24"/>
              </w:rPr>
              <w:tab/>
            </w:r>
            <w:r w:rsidRPr="00271550">
              <w:rPr>
                <w:rFonts w:cs="Arial"/>
                <w:sz w:val="24"/>
                <w:szCs w:val="24"/>
              </w:rPr>
              <w:tab/>
            </w:r>
            <w:r w:rsidR="00EB5CCB" w:rsidRPr="00271550">
              <w:rPr>
                <w:rFonts w:cs="Arial"/>
                <w:sz w:val="24"/>
                <w:szCs w:val="24"/>
              </w:rPr>
              <w:fldChar w:fldCharType="begin">
                <w:ffData>
                  <w:name w:val="Kontrollkästchen22"/>
                  <w:enabled/>
                  <w:calcOnExit w:val="0"/>
                  <w:checkBox>
                    <w:sizeAuto/>
                    <w:default w:val="0"/>
                  </w:checkBox>
                </w:ffData>
              </w:fldChar>
            </w:r>
            <w:r w:rsidRPr="00271550">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00EB5CCB" w:rsidRPr="00271550">
              <w:rPr>
                <w:rFonts w:cs="Arial"/>
                <w:sz w:val="24"/>
                <w:szCs w:val="24"/>
              </w:rPr>
              <w:fldChar w:fldCharType="end"/>
            </w:r>
            <w:r w:rsidRPr="00271550">
              <w:rPr>
                <w:rFonts w:cs="Arial"/>
                <w:sz w:val="24"/>
                <w:szCs w:val="24"/>
              </w:rPr>
              <w:t xml:space="preserve"> nein</w:t>
            </w:r>
            <w:r w:rsidRPr="00271550">
              <w:rPr>
                <w:rFonts w:cs="Arial"/>
                <w:sz w:val="24"/>
                <w:szCs w:val="24"/>
              </w:rPr>
              <w:tab/>
            </w:r>
            <w:r w:rsidRPr="00271550">
              <w:rPr>
                <w:rFonts w:cs="Arial"/>
                <w:sz w:val="24"/>
                <w:szCs w:val="24"/>
              </w:rPr>
              <w:tab/>
            </w:r>
            <w:r w:rsidRPr="00271550">
              <w:rPr>
                <w:rFonts w:cs="Arial"/>
                <w:sz w:val="24"/>
                <w:szCs w:val="24"/>
              </w:rPr>
              <w:tab/>
            </w:r>
            <w:r w:rsidR="00EB5CCB" w:rsidRPr="00271550">
              <w:rPr>
                <w:rFonts w:cs="Arial"/>
                <w:sz w:val="24"/>
                <w:szCs w:val="24"/>
              </w:rPr>
              <w:fldChar w:fldCharType="begin">
                <w:ffData>
                  <w:name w:val="Kontrollkästchen23"/>
                  <w:enabled/>
                  <w:calcOnExit w:val="0"/>
                  <w:checkBox>
                    <w:sizeAuto/>
                    <w:default w:val="0"/>
                  </w:checkBox>
                </w:ffData>
              </w:fldChar>
            </w:r>
            <w:r w:rsidRPr="00271550">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00EB5CCB" w:rsidRPr="00271550">
              <w:rPr>
                <w:rFonts w:cs="Arial"/>
                <w:sz w:val="24"/>
                <w:szCs w:val="24"/>
              </w:rPr>
              <w:fldChar w:fldCharType="end"/>
            </w:r>
            <w:r w:rsidRPr="00271550">
              <w:rPr>
                <w:rFonts w:cs="Arial"/>
                <w:sz w:val="24"/>
                <w:szCs w:val="24"/>
              </w:rPr>
              <w:t xml:space="preserve"> ja</w:t>
            </w:r>
          </w:p>
        </w:tc>
      </w:tr>
      <w:tr w:rsidR="00A54FD2" w:rsidRPr="00271550" w14:paraId="441935CD" w14:textId="77777777" w:rsidTr="00710DC8">
        <w:trPr>
          <w:cantSplit/>
          <w:trHeight w:hRule="exact" w:val="2925"/>
        </w:trPr>
        <w:tc>
          <w:tcPr>
            <w:tcW w:w="1980" w:type="dxa"/>
            <w:vMerge/>
          </w:tcPr>
          <w:p w14:paraId="31FB6823" w14:textId="77777777" w:rsidR="00A54FD2" w:rsidRPr="00271550" w:rsidRDefault="00A54FD2" w:rsidP="00710DC8">
            <w:pPr>
              <w:pStyle w:val="Kopfzeile"/>
              <w:tabs>
                <w:tab w:val="clear" w:pos="4536"/>
                <w:tab w:val="clear" w:pos="9072"/>
              </w:tabs>
              <w:rPr>
                <w:rFonts w:cs="Arial"/>
                <w:sz w:val="24"/>
                <w:szCs w:val="24"/>
              </w:rPr>
            </w:pPr>
          </w:p>
        </w:tc>
        <w:tc>
          <w:tcPr>
            <w:tcW w:w="7304" w:type="dxa"/>
            <w:vAlign w:val="center"/>
          </w:tcPr>
          <w:p w14:paraId="14D6D505" w14:textId="77777777" w:rsidR="00A54FD2" w:rsidRPr="00271550" w:rsidRDefault="00A54FD2" w:rsidP="00710DC8">
            <w:pPr>
              <w:pStyle w:val="Kopfzeile"/>
              <w:tabs>
                <w:tab w:val="clear" w:pos="4536"/>
                <w:tab w:val="clear" w:pos="9072"/>
              </w:tabs>
              <w:rPr>
                <w:rFonts w:cs="Arial"/>
                <w:sz w:val="24"/>
                <w:szCs w:val="24"/>
              </w:rPr>
            </w:pPr>
            <w:r w:rsidRPr="00271550">
              <w:rPr>
                <w:rFonts w:cs="Arial"/>
                <w:sz w:val="24"/>
                <w:szCs w:val="24"/>
              </w:rPr>
              <w:t>Wenn ja: in welchem Umfang und an wen?</w:t>
            </w:r>
          </w:p>
          <w:p w14:paraId="10B6CD2D" w14:textId="77777777" w:rsidR="00A54FD2" w:rsidRPr="00271550" w:rsidRDefault="00EB5CCB" w:rsidP="00710DC8">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p>
          <w:p w14:paraId="4FE9FF34" w14:textId="77777777" w:rsidR="00A54FD2" w:rsidRPr="00271550" w:rsidRDefault="00EB5CCB" w:rsidP="00710DC8">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00A54FD2"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00A54FD2" w:rsidRPr="00271550">
              <w:rPr>
                <w:rFonts w:cs="Arial"/>
                <w:noProof/>
                <w:sz w:val="24"/>
                <w:szCs w:val="24"/>
              </w:rPr>
              <w:t> </w:t>
            </w:r>
            <w:r w:rsidRPr="00271550">
              <w:rPr>
                <w:rFonts w:cs="Arial"/>
                <w:sz w:val="24"/>
                <w:szCs w:val="24"/>
              </w:rPr>
              <w:fldChar w:fldCharType="end"/>
            </w:r>
          </w:p>
          <w:p w14:paraId="5EF04F25" w14:textId="77777777" w:rsidR="00A54FD2" w:rsidRPr="00271550" w:rsidRDefault="00A54FD2" w:rsidP="006F104D">
            <w:pPr>
              <w:pStyle w:val="Kopfzeile"/>
              <w:tabs>
                <w:tab w:val="clear" w:pos="4536"/>
                <w:tab w:val="clear" w:pos="9072"/>
              </w:tabs>
              <w:jc w:val="both"/>
              <w:rPr>
                <w:rFonts w:cs="Arial"/>
                <w:sz w:val="18"/>
                <w:szCs w:val="18"/>
              </w:rPr>
            </w:pPr>
            <w:r w:rsidRPr="00271550">
              <w:rPr>
                <w:rFonts w:cs="Arial"/>
                <w:sz w:val="18"/>
                <w:szCs w:val="18"/>
              </w:rPr>
              <w:t xml:space="preserve">(Insbesondere in diesem Fall sind mit der </w:t>
            </w:r>
            <w:r w:rsidR="006F104D">
              <w:rPr>
                <w:rFonts w:cs="Arial"/>
                <w:sz w:val="18"/>
                <w:szCs w:val="18"/>
              </w:rPr>
              <w:t>Angebot</w:t>
            </w:r>
            <w:r w:rsidRPr="00271550">
              <w:rPr>
                <w:rFonts w:cs="Arial"/>
                <w:sz w:val="18"/>
                <w:szCs w:val="18"/>
              </w:rPr>
              <w:t xml:space="preserve"> Nachweise oder Erklärungen (z.B. Verpflichtungserklärung des Nachunternehmers) vorzulegen, dass dem </w:t>
            </w:r>
            <w:r w:rsidR="006F104D">
              <w:rPr>
                <w:rFonts w:cs="Arial"/>
                <w:sz w:val="18"/>
                <w:szCs w:val="18"/>
              </w:rPr>
              <w:t>Bieter/der Bieterin</w:t>
            </w:r>
            <w:r w:rsidRPr="00271550">
              <w:rPr>
                <w:rFonts w:cs="Arial"/>
                <w:sz w:val="18"/>
                <w:szCs w:val="18"/>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Bewerber</w:t>
            </w:r>
            <w:r w:rsidR="006F104D">
              <w:rPr>
                <w:rFonts w:cs="Arial"/>
                <w:sz w:val="18"/>
                <w:szCs w:val="18"/>
              </w:rPr>
              <w:t>/die Bewerberin</w:t>
            </w:r>
            <w:r w:rsidRPr="00271550">
              <w:rPr>
                <w:rFonts w:cs="Arial"/>
                <w:sz w:val="18"/>
                <w:szCs w:val="18"/>
              </w:rPr>
              <w:t xml:space="preserve"> selbst. In dem Fall, dass der/die Nachunternehmer bereits fest steht/stehen, ist dieses Formblatt auch für den/die Nachunternehmer ausgefüllt und unterschrieben vorzulegen.</w:t>
            </w:r>
          </w:p>
        </w:tc>
      </w:tr>
    </w:tbl>
    <w:p w14:paraId="1631E0E0" w14:textId="77777777" w:rsidR="00A54FD2" w:rsidRDefault="00A54FD2" w:rsidP="001631AD">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167FA7" w:rsidRPr="00B07935" w14:paraId="609D8703" w14:textId="77777777" w:rsidTr="00774260">
        <w:trPr>
          <w:cantSplit/>
          <w:trHeight w:val="567"/>
        </w:trPr>
        <w:tc>
          <w:tcPr>
            <w:tcW w:w="1980" w:type="dxa"/>
          </w:tcPr>
          <w:p w14:paraId="128CBE54" w14:textId="77777777" w:rsidR="00167FA7" w:rsidRPr="00D24BB1" w:rsidRDefault="00167FA7" w:rsidP="00293BE0">
            <w:pPr>
              <w:pStyle w:val="Kopfzeile"/>
              <w:tabs>
                <w:tab w:val="clear" w:pos="4536"/>
                <w:tab w:val="clear" w:pos="9072"/>
              </w:tabs>
              <w:rPr>
                <w:rFonts w:cs="Arial"/>
                <w:sz w:val="18"/>
                <w:szCs w:val="18"/>
              </w:rPr>
            </w:pPr>
            <w:r>
              <w:rPr>
                <w:rFonts w:cs="Arial"/>
                <w:sz w:val="18"/>
                <w:szCs w:val="18"/>
              </w:rPr>
              <w:t>Eignungsleihe</w:t>
            </w:r>
          </w:p>
          <w:p w14:paraId="3C6E64E6" w14:textId="77777777" w:rsidR="00167FA7" w:rsidRPr="00D24BB1" w:rsidRDefault="00167FA7" w:rsidP="00293BE0">
            <w:pPr>
              <w:pStyle w:val="Kopfzeile"/>
              <w:tabs>
                <w:tab w:val="clear" w:pos="4536"/>
                <w:tab w:val="clear" w:pos="9072"/>
              </w:tabs>
              <w:rPr>
                <w:rFonts w:cs="Arial"/>
                <w:sz w:val="18"/>
                <w:szCs w:val="18"/>
              </w:rPr>
            </w:pPr>
          </w:p>
        </w:tc>
        <w:tc>
          <w:tcPr>
            <w:tcW w:w="7229" w:type="dxa"/>
            <w:vAlign w:val="center"/>
          </w:tcPr>
          <w:p w14:paraId="722190DC" w14:textId="77777777" w:rsidR="00167FA7" w:rsidRPr="00747727" w:rsidRDefault="00167FA7" w:rsidP="00167FA7">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0CBF48CD" w14:textId="77777777" w:rsidR="00167FA7" w:rsidRDefault="00167FA7" w:rsidP="00167FA7">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00EB5CCB"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00EB5CCB" w:rsidRPr="00B07935">
              <w:rPr>
                <w:rFonts w:cs="Arial"/>
                <w:sz w:val="24"/>
                <w:szCs w:val="24"/>
              </w:rPr>
              <w:fldChar w:fldCharType="end"/>
            </w:r>
            <w:r w:rsidRPr="00B07935">
              <w:rPr>
                <w:rFonts w:cs="Arial"/>
                <w:sz w:val="24"/>
                <w:szCs w:val="24"/>
              </w:rPr>
              <w:t xml:space="preserve"> </w:t>
            </w:r>
            <w:r>
              <w:rPr>
                <w:rFonts w:cs="Arial"/>
                <w:sz w:val="24"/>
                <w:szCs w:val="24"/>
              </w:rPr>
              <w:t>ja</w:t>
            </w:r>
            <w:r w:rsidRPr="00B07935">
              <w:rPr>
                <w:rFonts w:cs="Arial"/>
                <w:sz w:val="24"/>
                <w:szCs w:val="24"/>
              </w:rPr>
              <w:tab/>
            </w:r>
            <w:r w:rsidRPr="00B07935">
              <w:rPr>
                <w:rFonts w:cs="Arial"/>
                <w:sz w:val="24"/>
                <w:szCs w:val="24"/>
              </w:rPr>
              <w:tab/>
            </w:r>
            <w:r w:rsidRPr="00B07935">
              <w:rPr>
                <w:rFonts w:cs="Arial"/>
                <w:sz w:val="24"/>
                <w:szCs w:val="24"/>
              </w:rPr>
              <w:tab/>
            </w:r>
            <w:r w:rsidR="00EB5CCB"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00EB5CCB" w:rsidRPr="00B07935">
              <w:rPr>
                <w:rFonts w:cs="Arial"/>
                <w:sz w:val="24"/>
                <w:szCs w:val="24"/>
              </w:rPr>
              <w:fldChar w:fldCharType="end"/>
            </w:r>
            <w:r w:rsidRPr="00B07935">
              <w:rPr>
                <w:rFonts w:cs="Arial"/>
                <w:sz w:val="24"/>
                <w:szCs w:val="24"/>
              </w:rPr>
              <w:t xml:space="preserve"> </w:t>
            </w:r>
            <w:r>
              <w:rPr>
                <w:rFonts w:cs="Arial"/>
                <w:sz w:val="24"/>
                <w:szCs w:val="24"/>
              </w:rPr>
              <w:t>nein</w:t>
            </w:r>
          </w:p>
          <w:p w14:paraId="2158A423" w14:textId="77777777" w:rsidR="00167FA7" w:rsidRPr="00B07935" w:rsidRDefault="00167FA7" w:rsidP="0078286A">
            <w:pPr>
              <w:pStyle w:val="Kopfzeile"/>
              <w:tabs>
                <w:tab w:val="clear" w:pos="4536"/>
                <w:tab w:val="clear" w:pos="9072"/>
              </w:tabs>
              <w:rPr>
                <w:rFonts w:cs="Arial"/>
                <w:sz w:val="24"/>
                <w:szCs w:val="24"/>
              </w:rPr>
            </w:pPr>
            <w:r w:rsidRPr="009C5ECC">
              <w:rPr>
                <w:rFonts w:cs="Arial"/>
                <w:sz w:val="18"/>
                <w:szCs w:val="18"/>
              </w:rPr>
              <w:t xml:space="preserve">Wenn ja: Bitte </w:t>
            </w:r>
            <w:r>
              <w:rPr>
                <w:rFonts w:cs="Arial"/>
                <w:sz w:val="18"/>
                <w:szCs w:val="18"/>
              </w:rPr>
              <w:t>Erklärung Unteraufträge/Eignungsleihe</w:t>
            </w:r>
            <w:r w:rsidR="0078286A">
              <w:rPr>
                <w:rFonts w:cs="Arial"/>
                <w:sz w:val="18"/>
                <w:szCs w:val="18"/>
              </w:rPr>
              <w:t xml:space="preserve"> </w:t>
            </w:r>
            <w:r w:rsidRPr="009C5ECC">
              <w:rPr>
                <w:rFonts w:cs="Arial"/>
                <w:sz w:val="18"/>
                <w:szCs w:val="18"/>
              </w:rPr>
              <w:t>beifügen</w:t>
            </w:r>
          </w:p>
        </w:tc>
      </w:tr>
    </w:tbl>
    <w:p w14:paraId="1651760E" w14:textId="77777777" w:rsidR="00293BE0" w:rsidRDefault="00293BE0" w:rsidP="00293BE0">
      <w:pPr>
        <w:pStyle w:val="Kopfzeile"/>
        <w:tabs>
          <w:tab w:val="clear" w:pos="4536"/>
          <w:tab w:val="clear" w:pos="9072"/>
        </w:tabs>
        <w:rPr>
          <w:rFonts w:cs="Arial"/>
          <w:sz w:val="24"/>
          <w:szCs w:val="24"/>
        </w:rPr>
      </w:pPr>
    </w:p>
    <w:p w14:paraId="4E2AA325" w14:textId="6178FE62" w:rsidR="001256B5" w:rsidRDefault="001256B5">
      <w:pPr>
        <w:rPr>
          <w:rFonts w:cs="Arial"/>
          <w:sz w:val="24"/>
          <w:szCs w:val="24"/>
        </w:rPr>
      </w:pPr>
      <w:r>
        <w:rPr>
          <w:rFonts w:cs="Arial"/>
          <w:sz w:val="24"/>
          <w:szCs w:val="24"/>
        </w:rPr>
        <w:br w:type="page"/>
      </w:r>
    </w:p>
    <w:p w14:paraId="79C3E3BE" w14:textId="77777777" w:rsidR="006F104D" w:rsidRDefault="006F104D" w:rsidP="00293BE0">
      <w:pPr>
        <w:pStyle w:val="Kopfzeile"/>
        <w:tabs>
          <w:tab w:val="clear" w:pos="4536"/>
          <w:tab w:val="clear" w:pos="9072"/>
        </w:tabs>
        <w:rPr>
          <w:rFonts w:cs="Arial"/>
          <w:sz w:val="24"/>
          <w:szCs w:val="24"/>
        </w:rPr>
      </w:pPr>
    </w:p>
    <w:p w14:paraId="54C194C9" w14:textId="77777777" w:rsidR="00A54FD2" w:rsidRPr="00271550" w:rsidRDefault="00A54FD2" w:rsidP="00375ACE">
      <w:pPr>
        <w:pStyle w:val="Kopfzeile"/>
        <w:numPr>
          <w:ilvl w:val="0"/>
          <w:numId w:val="30"/>
        </w:numPr>
        <w:tabs>
          <w:tab w:val="clear" w:pos="4536"/>
          <w:tab w:val="clear" w:pos="9072"/>
        </w:tabs>
        <w:jc w:val="both"/>
        <w:rPr>
          <w:rFonts w:cs="Arial"/>
          <w:b/>
          <w:sz w:val="24"/>
          <w:szCs w:val="24"/>
        </w:rPr>
      </w:pPr>
      <w:r w:rsidRPr="00271550">
        <w:rPr>
          <w:rFonts w:cs="Arial"/>
          <w:b/>
          <w:sz w:val="24"/>
          <w:szCs w:val="24"/>
        </w:rPr>
        <w:t>Angaben zur fachlichen Eignung (Ausschlusskriterien)</w:t>
      </w:r>
    </w:p>
    <w:p w14:paraId="2175D4C3" w14:textId="77777777" w:rsidR="00CA6810" w:rsidRDefault="00CA6810" w:rsidP="00972EE2">
      <w:pPr>
        <w:pStyle w:val="Kopfzeile"/>
        <w:tabs>
          <w:tab w:val="clear" w:pos="4536"/>
          <w:tab w:val="clear" w:pos="9072"/>
        </w:tabs>
        <w:rPr>
          <w:rFonts w:cs="Arial"/>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995"/>
        <w:gridCol w:w="6092"/>
      </w:tblGrid>
      <w:tr w:rsidR="0057741E" w:rsidRPr="005B577D" w14:paraId="3C5C6104" w14:textId="77777777" w:rsidTr="004912D1">
        <w:trPr>
          <w:cantSplit/>
          <w:trHeight w:val="567"/>
        </w:trPr>
        <w:tc>
          <w:tcPr>
            <w:tcW w:w="2122" w:type="dxa"/>
            <w:vMerge w:val="restart"/>
          </w:tcPr>
          <w:p w14:paraId="40700C57" w14:textId="77777777" w:rsidR="0057741E" w:rsidRPr="005B577D" w:rsidRDefault="0057741E" w:rsidP="00344F3C">
            <w:pPr>
              <w:pStyle w:val="Kopfzeile"/>
              <w:tabs>
                <w:tab w:val="clear" w:pos="4536"/>
                <w:tab w:val="clear" w:pos="9072"/>
              </w:tabs>
              <w:rPr>
                <w:sz w:val="20"/>
              </w:rPr>
            </w:pPr>
            <w:r w:rsidRPr="005B577D">
              <w:rPr>
                <w:sz w:val="20"/>
              </w:rPr>
              <w:t>Umsatzzahlen</w:t>
            </w:r>
          </w:p>
          <w:p w14:paraId="259634BB" w14:textId="77777777" w:rsidR="0057741E" w:rsidRPr="005B577D" w:rsidRDefault="0057741E" w:rsidP="00344F3C">
            <w:pPr>
              <w:pStyle w:val="Kopfzeile"/>
              <w:tabs>
                <w:tab w:val="clear" w:pos="4536"/>
                <w:tab w:val="clear" w:pos="9072"/>
              </w:tabs>
              <w:rPr>
                <w:sz w:val="18"/>
              </w:rPr>
            </w:pPr>
          </w:p>
        </w:tc>
        <w:tc>
          <w:tcPr>
            <w:tcW w:w="7087" w:type="dxa"/>
            <w:gridSpan w:val="2"/>
            <w:vAlign w:val="center"/>
          </w:tcPr>
          <w:p w14:paraId="0E71BC95" w14:textId="77777777" w:rsidR="0057741E" w:rsidRPr="005B577D" w:rsidRDefault="0057741E" w:rsidP="00344F3C">
            <w:pPr>
              <w:pStyle w:val="Kopfzeile"/>
              <w:tabs>
                <w:tab w:val="clear" w:pos="4536"/>
                <w:tab w:val="clear" w:pos="9072"/>
              </w:tabs>
              <w:rPr>
                <w:sz w:val="20"/>
              </w:rPr>
            </w:pPr>
            <w:r w:rsidRPr="005B577D">
              <w:rPr>
                <w:sz w:val="20"/>
              </w:rPr>
              <w:t xml:space="preserve">In den vergangenen drei Geschäftsjahren wurden folgende Umsatzzahlen (netto) erzielt: </w:t>
            </w:r>
          </w:p>
        </w:tc>
      </w:tr>
      <w:tr w:rsidR="0057741E" w:rsidRPr="005B577D" w14:paraId="78AE844A" w14:textId="77777777" w:rsidTr="004912D1">
        <w:trPr>
          <w:cantSplit/>
          <w:trHeight w:val="567"/>
        </w:trPr>
        <w:tc>
          <w:tcPr>
            <w:tcW w:w="2122" w:type="dxa"/>
            <w:vMerge/>
          </w:tcPr>
          <w:p w14:paraId="3F02BBD5" w14:textId="77777777" w:rsidR="0057741E" w:rsidRPr="005B577D" w:rsidRDefault="0057741E" w:rsidP="00344F3C">
            <w:pPr>
              <w:pStyle w:val="Kopfzeile"/>
              <w:tabs>
                <w:tab w:val="clear" w:pos="4536"/>
                <w:tab w:val="clear" w:pos="9072"/>
              </w:tabs>
              <w:rPr>
                <w:b/>
                <w:sz w:val="18"/>
              </w:rPr>
            </w:pPr>
          </w:p>
        </w:tc>
        <w:tc>
          <w:tcPr>
            <w:tcW w:w="995" w:type="dxa"/>
            <w:vAlign w:val="center"/>
          </w:tcPr>
          <w:p w14:paraId="66ECAB00" w14:textId="77777777" w:rsidR="0057741E" w:rsidRPr="005B577D" w:rsidRDefault="0057741E" w:rsidP="00344F3C">
            <w:pPr>
              <w:pStyle w:val="Kopfzeile"/>
              <w:tabs>
                <w:tab w:val="clear" w:pos="4536"/>
                <w:tab w:val="clear" w:pos="9072"/>
              </w:tabs>
              <w:rPr>
                <w:sz w:val="20"/>
              </w:rPr>
            </w:pPr>
          </w:p>
        </w:tc>
        <w:tc>
          <w:tcPr>
            <w:tcW w:w="6092" w:type="dxa"/>
            <w:vAlign w:val="center"/>
          </w:tcPr>
          <w:p w14:paraId="206909ED" w14:textId="77777777" w:rsidR="0057741E" w:rsidRPr="005B577D" w:rsidRDefault="0057741E" w:rsidP="00344F3C">
            <w:pPr>
              <w:pStyle w:val="Kopfzeile"/>
              <w:tabs>
                <w:tab w:val="clear" w:pos="4536"/>
                <w:tab w:val="clear" w:pos="9072"/>
              </w:tabs>
              <w:rPr>
                <w:sz w:val="20"/>
              </w:rPr>
            </w:pPr>
            <w:r w:rsidRPr="005B577D">
              <w:rPr>
                <w:sz w:val="20"/>
              </w:rPr>
              <w:t>Gesamtumsatz des Unternehmens</w:t>
            </w:r>
          </w:p>
        </w:tc>
      </w:tr>
      <w:tr w:rsidR="0057741E" w:rsidRPr="005B577D" w14:paraId="17C4389C" w14:textId="77777777" w:rsidTr="004912D1">
        <w:trPr>
          <w:cantSplit/>
          <w:trHeight w:val="567"/>
        </w:trPr>
        <w:tc>
          <w:tcPr>
            <w:tcW w:w="2122" w:type="dxa"/>
            <w:vMerge/>
          </w:tcPr>
          <w:p w14:paraId="5A15F7C1" w14:textId="77777777" w:rsidR="0057741E" w:rsidRPr="005B577D" w:rsidRDefault="0057741E" w:rsidP="00344F3C">
            <w:pPr>
              <w:pStyle w:val="Kopfzeile"/>
              <w:tabs>
                <w:tab w:val="clear" w:pos="4536"/>
                <w:tab w:val="clear" w:pos="9072"/>
              </w:tabs>
              <w:rPr>
                <w:b/>
                <w:sz w:val="18"/>
              </w:rPr>
            </w:pPr>
          </w:p>
        </w:tc>
        <w:tc>
          <w:tcPr>
            <w:tcW w:w="995" w:type="dxa"/>
            <w:vAlign w:val="center"/>
          </w:tcPr>
          <w:p w14:paraId="17CE7E1C" w14:textId="0FC67F99" w:rsidR="0057741E" w:rsidRPr="005B577D" w:rsidRDefault="0057741E" w:rsidP="00344F3C">
            <w:pPr>
              <w:pStyle w:val="Kopfzeile"/>
              <w:tabs>
                <w:tab w:val="clear" w:pos="4536"/>
                <w:tab w:val="clear" w:pos="9072"/>
              </w:tabs>
              <w:rPr>
                <w:sz w:val="20"/>
              </w:rPr>
            </w:pPr>
            <w:r>
              <w:rPr>
                <w:sz w:val="20"/>
              </w:rPr>
              <w:t>202</w:t>
            </w:r>
            <w:r w:rsidR="00D941A4">
              <w:rPr>
                <w:sz w:val="20"/>
              </w:rPr>
              <w:t>3</w:t>
            </w:r>
          </w:p>
        </w:tc>
        <w:tc>
          <w:tcPr>
            <w:tcW w:w="6092" w:type="dxa"/>
            <w:vAlign w:val="center"/>
          </w:tcPr>
          <w:p w14:paraId="67C8A73A" w14:textId="77777777" w:rsidR="0057741E" w:rsidRPr="005B577D" w:rsidRDefault="00EB5CCB" w:rsidP="00344F3C">
            <w:pPr>
              <w:pStyle w:val="Kopfzeile"/>
              <w:tabs>
                <w:tab w:val="clear" w:pos="4536"/>
                <w:tab w:val="clear" w:pos="9072"/>
              </w:tabs>
              <w:rPr>
                <w:sz w:val="24"/>
                <w:szCs w:val="24"/>
              </w:rPr>
            </w:pPr>
            <w:r w:rsidRPr="005B577D">
              <w:rPr>
                <w:sz w:val="24"/>
                <w:szCs w:val="24"/>
              </w:rPr>
              <w:fldChar w:fldCharType="begin">
                <w:ffData>
                  <w:name w:val="Text67"/>
                  <w:enabled/>
                  <w:calcOnExit w:val="0"/>
                  <w:textInput/>
                </w:ffData>
              </w:fldChar>
            </w:r>
            <w:r w:rsidR="0057741E" w:rsidRPr="005B577D">
              <w:rPr>
                <w:sz w:val="24"/>
                <w:szCs w:val="24"/>
              </w:rPr>
              <w:instrText xml:space="preserve"> FORMTEXT </w:instrText>
            </w:r>
            <w:r w:rsidRPr="005B577D">
              <w:rPr>
                <w:sz w:val="24"/>
                <w:szCs w:val="24"/>
              </w:rPr>
            </w:r>
            <w:r w:rsidRPr="005B577D">
              <w:rPr>
                <w:sz w:val="24"/>
                <w:szCs w:val="24"/>
              </w:rPr>
              <w:fldChar w:fldCharType="separate"/>
            </w:r>
            <w:r w:rsidR="0057741E" w:rsidRPr="005B577D">
              <w:rPr>
                <w:noProof/>
                <w:sz w:val="24"/>
                <w:szCs w:val="24"/>
              </w:rPr>
              <w:t> </w:t>
            </w:r>
            <w:r w:rsidR="0057741E" w:rsidRPr="005B577D">
              <w:rPr>
                <w:noProof/>
                <w:sz w:val="24"/>
                <w:szCs w:val="24"/>
              </w:rPr>
              <w:t> </w:t>
            </w:r>
            <w:r w:rsidR="0057741E" w:rsidRPr="005B577D">
              <w:rPr>
                <w:noProof/>
                <w:sz w:val="24"/>
                <w:szCs w:val="24"/>
              </w:rPr>
              <w:t> </w:t>
            </w:r>
            <w:r w:rsidR="0057741E" w:rsidRPr="005B577D">
              <w:rPr>
                <w:noProof/>
                <w:sz w:val="24"/>
                <w:szCs w:val="24"/>
              </w:rPr>
              <w:t> </w:t>
            </w:r>
            <w:r w:rsidR="0057741E" w:rsidRPr="005B577D">
              <w:rPr>
                <w:noProof/>
                <w:sz w:val="24"/>
                <w:szCs w:val="24"/>
              </w:rPr>
              <w:t> </w:t>
            </w:r>
            <w:r w:rsidRPr="005B577D">
              <w:rPr>
                <w:sz w:val="24"/>
                <w:szCs w:val="24"/>
              </w:rPr>
              <w:fldChar w:fldCharType="end"/>
            </w:r>
          </w:p>
        </w:tc>
      </w:tr>
      <w:tr w:rsidR="0057741E" w:rsidRPr="005B577D" w14:paraId="71735A34" w14:textId="77777777" w:rsidTr="004912D1">
        <w:trPr>
          <w:cantSplit/>
          <w:trHeight w:val="567"/>
        </w:trPr>
        <w:tc>
          <w:tcPr>
            <w:tcW w:w="2122" w:type="dxa"/>
            <w:vMerge/>
          </w:tcPr>
          <w:p w14:paraId="5DBC78A9" w14:textId="77777777" w:rsidR="0057741E" w:rsidRPr="005B577D" w:rsidRDefault="0057741E" w:rsidP="00344F3C">
            <w:pPr>
              <w:pStyle w:val="Kopfzeile"/>
              <w:tabs>
                <w:tab w:val="clear" w:pos="4536"/>
                <w:tab w:val="clear" w:pos="9072"/>
              </w:tabs>
              <w:rPr>
                <w:b/>
                <w:sz w:val="18"/>
              </w:rPr>
            </w:pPr>
          </w:p>
        </w:tc>
        <w:tc>
          <w:tcPr>
            <w:tcW w:w="995" w:type="dxa"/>
            <w:vAlign w:val="center"/>
          </w:tcPr>
          <w:p w14:paraId="226DC9E2" w14:textId="4D19D9A3" w:rsidR="0057741E" w:rsidRPr="005B577D" w:rsidRDefault="0057741E" w:rsidP="00344F3C">
            <w:pPr>
              <w:pStyle w:val="Kopfzeile"/>
              <w:tabs>
                <w:tab w:val="clear" w:pos="4536"/>
                <w:tab w:val="clear" w:pos="9072"/>
              </w:tabs>
              <w:rPr>
                <w:sz w:val="20"/>
              </w:rPr>
            </w:pPr>
            <w:r>
              <w:rPr>
                <w:sz w:val="20"/>
              </w:rPr>
              <w:t>202</w:t>
            </w:r>
            <w:r w:rsidR="00D941A4">
              <w:rPr>
                <w:sz w:val="20"/>
              </w:rPr>
              <w:t>4</w:t>
            </w:r>
          </w:p>
        </w:tc>
        <w:tc>
          <w:tcPr>
            <w:tcW w:w="6092" w:type="dxa"/>
            <w:vAlign w:val="center"/>
          </w:tcPr>
          <w:p w14:paraId="68E69873" w14:textId="77777777" w:rsidR="0057741E" w:rsidRPr="005B577D" w:rsidRDefault="00EB5CCB" w:rsidP="00344F3C">
            <w:pPr>
              <w:pStyle w:val="Kopfzeile"/>
              <w:tabs>
                <w:tab w:val="clear" w:pos="4536"/>
                <w:tab w:val="clear" w:pos="9072"/>
              </w:tabs>
              <w:rPr>
                <w:sz w:val="24"/>
                <w:szCs w:val="24"/>
              </w:rPr>
            </w:pPr>
            <w:r w:rsidRPr="005B577D">
              <w:rPr>
                <w:sz w:val="24"/>
                <w:szCs w:val="24"/>
              </w:rPr>
              <w:fldChar w:fldCharType="begin">
                <w:ffData>
                  <w:name w:val="Text68"/>
                  <w:enabled/>
                  <w:calcOnExit w:val="0"/>
                  <w:textInput/>
                </w:ffData>
              </w:fldChar>
            </w:r>
            <w:r w:rsidR="0057741E" w:rsidRPr="005B577D">
              <w:rPr>
                <w:sz w:val="24"/>
                <w:szCs w:val="24"/>
              </w:rPr>
              <w:instrText xml:space="preserve"> FORMTEXT </w:instrText>
            </w:r>
            <w:r w:rsidRPr="005B577D">
              <w:rPr>
                <w:sz w:val="24"/>
                <w:szCs w:val="24"/>
              </w:rPr>
            </w:r>
            <w:r w:rsidRPr="005B577D">
              <w:rPr>
                <w:sz w:val="24"/>
                <w:szCs w:val="24"/>
              </w:rPr>
              <w:fldChar w:fldCharType="separate"/>
            </w:r>
            <w:r w:rsidR="0057741E" w:rsidRPr="005B577D">
              <w:rPr>
                <w:noProof/>
                <w:sz w:val="24"/>
                <w:szCs w:val="24"/>
              </w:rPr>
              <w:t> </w:t>
            </w:r>
            <w:r w:rsidR="0057741E" w:rsidRPr="005B577D">
              <w:rPr>
                <w:noProof/>
                <w:sz w:val="24"/>
                <w:szCs w:val="24"/>
              </w:rPr>
              <w:t> </w:t>
            </w:r>
            <w:r w:rsidR="0057741E" w:rsidRPr="005B577D">
              <w:rPr>
                <w:noProof/>
                <w:sz w:val="24"/>
                <w:szCs w:val="24"/>
              </w:rPr>
              <w:t> </w:t>
            </w:r>
            <w:r w:rsidR="0057741E" w:rsidRPr="005B577D">
              <w:rPr>
                <w:noProof/>
                <w:sz w:val="24"/>
                <w:szCs w:val="24"/>
              </w:rPr>
              <w:t> </w:t>
            </w:r>
            <w:r w:rsidR="0057741E" w:rsidRPr="005B577D">
              <w:rPr>
                <w:noProof/>
                <w:sz w:val="24"/>
                <w:szCs w:val="24"/>
              </w:rPr>
              <w:t> </w:t>
            </w:r>
            <w:r w:rsidRPr="005B577D">
              <w:rPr>
                <w:sz w:val="24"/>
                <w:szCs w:val="24"/>
              </w:rPr>
              <w:fldChar w:fldCharType="end"/>
            </w:r>
          </w:p>
        </w:tc>
      </w:tr>
      <w:tr w:rsidR="0057741E" w:rsidRPr="005B577D" w14:paraId="2C8E4856" w14:textId="77777777" w:rsidTr="004912D1">
        <w:trPr>
          <w:cantSplit/>
          <w:trHeight w:val="567"/>
        </w:trPr>
        <w:tc>
          <w:tcPr>
            <w:tcW w:w="2122" w:type="dxa"/>
            <w:vMerge/>
          </w:tcPr>
          <w:p w14:paraId="71586257" w14:textId="77777777" w:rsidR="0057741E" w:rsidRPr="005B577D" w:rsidRDefault="0057741E" w:rsidP="00344F3C">
            <w:pPr>
              <w:pStyle w:val="Kopfzeile"/>
              <w:tabs>
                <w:tab w:val="clear" w:pos="4536"/>
                <w:tab w:val="clear" w:pos="9072"/>
              </w:tabs>
              <w:rPr>
                <w:b/>
                <w:sz w:val="18"/>
              </w:rPr>
            </w:pPr>
          </w:p>
        </w:tc>
        <w:tc>
          <w:tcPr>
            <w:tcW w:w="995" w:type="dxa"/>
            <w:vAlign w:val="center"/>
          </w:tcPr>
          <w:p w14:paraId="66C1A1B5" w14:textId="73BF1FDF" w:rsidR="0057741E" w:rsidRPr="005B577D" w:rsidRDefault="0057741E" w:rsidP="00344F3C">
            <w:pPr>
              <w:pStyle w:val="Kopfzeile"/>
              <w:tabs>
                <w:tab w:val="clear" w:pos="4536"/>
                <w:tab w:val="clear" w:pos="9072"/>
              </w:tabs>
              <w:rPr>
                <w:sz w:val="20"/>
              </w:rPr>
            </w:pPr>
            <w:r>
              <w:rPr>
                <w:sz w:val="20"/>
              </w:rPr>
              <w:t>202</w:t>
            </w:r>
            <w:r w:rsidR="00D941A4">
              <w:rPr>
                <w:sz w:val="20"/>
              </w:rPr>
              <w:t>5</w:t>
            </w:r>
          </w:p>
        </w:tc>
        <w:tc>
          <w:tcPr>
            <w:tcW w:w="6092" w:type="dxa"/>
            <w:vAlign w:val="center"/>
          </w:tcPr>
          <w:p w14:paraId="2D659192" w14:textId="77777777" w:rsidR="0057741E" w:rsidRPr="005B577D" w:rsidRDefault="00EB5CCB" w:rsidP="00344F3C">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0057741E" w:rsidRPr="005B577D">
              <w:rPr>
                <w:sz w:val="24"/>
                <w:szCs w:val="24"/>
              </w:rPr>
              <w:instrText xml:space="preserve"> FORMTEXT </w:instrText>
            </w:r>
            <w:r w:rsidRPr="005B577D">
              <w:rPr>
                <w:sz w:val="24"/>
                <w:szCs w:val="24"/>
              </w:rPr>
            </w:r>
            <w:r w:rsidRPr="005B577D">
              <w:rPr>
                <w:sz w:val="24"/>
                <w:szCs w:val="24"/>
              </w:rPr>
              <w:fldChar w:fldCharType="separate"/>
            </w:r>
            <w:r w:rsidR="0057741E" w:rsidRPr="005B577D">
              <w:rPr>
                <w:noProof/>
                <w:sz w:val="24"/>
                <w:szCs w:val="24"/>
              </w:rPr>
              <w:t> </w:t>
            </w:r>
            <w:r w:rsidR="0057741E" w:rsidRPr="005B577D">
              <w:rPr>
                <w:noProof/>
                <w:sz w:val="24"/>
                <w:szCs w:val="24"/>
              </w:rPr>
              <w:t> </w:t>
            </w:r>
            <w:r w:rsidR="0057741E" w:rsidRPr="005B577D">
              <w:rPr>
                <w:noProof/>
                <w:sz w:val="24"/>
                <w:szCs w:val="24"/>
              </w:rPr>
              <w:t> </w:t>
            </w:r>
            <w:r w:rsidR="0057741E" w:rsidRPr="005B577D">
              <w:rPr>
                <w:noProof/>
                <w:sz w:val="24"/>
                <w:szCs w:val="24"/>
              </w:rPr>
              <w:t> </w:t>
            </w:r>
            <w:r w:rsidR="0057741E" w:rsidRPr="005B577D">
              <w:rPr>
                <w:noProof/>
                <w:sz w:val="24"/>
                <w:szCs w:val="24"/>
              </w:rPr>
              <w:t> </w:t>
            </w:r>
            <w:r w:rsidRPr="005B577D">
              <w:rPr>
                <w:sz w:val="24"/>
                <w:szCs w:val="24"/>
              </w:rPr>
              <w:fldChar w:fldCharType="end"/>
            </w:r>
          </w:p>
        </w:tc>
      </w:tr>
    </w:tbl>
    <w:p w14:paraId="6979CADB" w14:textId="77777777" w:rsidR="0057741E" w:rsidRPr="005B577D" w:rsidRDefault="0057741E" w:rsidP="0057741E"/>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57741E" w:rsidRPr="005B577D" w14:paraId="170EE35D" w14:textId="77777777" w:rsidTr="00344F3C">
        <w:trPr>
          <w:trHeight w:val="397"/>
        </w:trPr>
        <w:tc>
          <w:tcPr>
            <w:tcW w:w="2122" w:type="dxa"/>
          </w:tcPr>
          <w:p w14:paraId="00681592" w14:textId="77777777" w:rsidR="0057741E" w:rsidRPr="005B577D" w:rsidRDefault="0057741E" w:rsidP="00344F3C">
            <w:pPr>
              <w:rPr>
                <w:rFonts w:cs="Arial"/>
                <w:sz w:val="20"/>
              </w:rPr>
            </w:pPr>
            <w:r w:rsidRPr="005B577D">
              <w:rPr>
                <w:rFonts w:cs="Arial"/>
                <w:sz w:val="20"/>
              </w:rPr>
              <w:t>Berufshaftpflicht-versicherung</w:t>
            </w:r>
          </w:p>
        </w:tc>
        <w:tc>
          <w:tcPr>
            <w:tcW w:w="7087" w:type="dxa"/>
            <w:vAlign w:val="center"/>
          </w:tcPr>
          <w:p w14:paraId="341025A2" w14:textId="77777777" w:rsidR="0057741E" w:rsidRPr="004912D1" w:rsidRDefault="0057741E" w:rsidP="00344F3C">
            <w:pPr>
              <w:tabs>
                <w:tab w:val="left" w:pos="4253"/>
              </w:tabs>
              <w:rPr>
                <w:rFonts w:cs="Arial"/>
                <w:sz w:val="20"/>
              </w:rPr>
            </w:pPr>
            <w:r w:rsidRPr="005B577D">
              <w:rPr>
                <w:rFonts w:cs="Arial"/>
                <w:sz w:val="20"/>
              </w:rPr>
              <w:t xml:space="preserve">Eine </w:t>
            </w:r>
            <w:r w:rsidRPr="004912D1">
              <w:rPr>
                <w:rFonts w:cs="Arial"/>
                <w:sz w:val="20"/>
              </w:rPr>
              <w:t xml:space="preserve">Berufshaftpflichtversicherung oder entsprechende Bankerklärung in Höhe von mind. 300.000 € pro Schadensfall </w:t>
            </w:r>
          </w:p>
          <w:p w14:paraId="6A80760B" w14:textId="77777777" w:rsidR="0057741E" w:rsidRPr="004912D1" w:rsidRDefault="00EB5CCB" w:rsidP="00344F3C">
            <w:pPr>
              <w:tabs>
                <w:tab w:val="left" w:pos="4253"/>
              </w:tabs>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0057741E" w:rsidRPr="004912D1">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Pr="004912D1">
              <w:rPr>
                <w:rFonts w:cs="Arial"/>
                <w:sz w:val="24"/>
                <w:szCs w:val="24"/>
              </w:rPr>
              <w:fldChar w:fldCharType="end"/>
            </w:r>
            <w:r w:rsidR="0057741E" w:rsidRPr="004912D1">
              <w:rPr>
                <w:rFonts w:cs="Arial"/>
                <w:sz w:val="24"/>
                <w:szCs w:val="24"/>
              </w:rPr>
              <w:t xml:space="preserve"> </w:t>
            </w:r>
            <w:r w:rsidR="0057741E" w:rsidRPr="004912D1">
              <w:rPr>
                <w:rFonts w:cs="Arial"/>
                <w:sz w:val="20"/>
              </w:rPr>
              <w:t>besteht, ein entsprechender Nachweis wird auf Anforderung eingereicht.</w:t>
            </w:r>
          </w:p>
          <w:p w14:paraId="5D3D6314" w14:textId="77777777" w:rsidR="0057741E" w:rsidRPr="005B577D" w:rsidRDefault="00EB5CCB" w:rsidP="00344F3C">
            <w:pPr>
              <w:tabs>
                <w:tab w:val="left" w:pos="4253"/>
              </w:tabs>
              <w:ind w:left="311" w:hanging="311"/>
              <w:rPr>
                <w:rFonts w:cs="Arial"/>
                <w:sz w:val="24"/>
                <w:szCs w:val="24"/>
              </w:rPr>
            </w:pPr>
            <w:r w:rsidRPr="004912D1">
              <w:rPr>
                <w:rFonts w:cs="Arial"/>
                <w:sz w:val="24"/>
                <w:szCs w:val="24"/>
              </w:rPr>
              <w:fldChar w:fldCharType="begin">
                <w:ffData>
                  <w:name w:val="Kontrollkästchen23"/>
                  <w:enabled/>
                  <w:calcOnExit w:val="0"/>
                  <w:checkBox>
                    <w:sizeAuto/>
                    <w:default w:val="0"/>
                  </w:checkBox>
                </w:ffData>
              </w:fldChar>
            </w:r>
            <w:r w:rsidR="0057741E" w:rsidRPr="004912D1">
              <w:rPr>
                <w:rFonts w:cs="Arial"/>
                <w:sz w:val="24"/>
                <w:szCs w:val="24"/>
              </w:rPr>
              <w:instrText xml:space="preserve"> FORMCHECKBOX </w:instrText>
            </w:r>
            <w:r w:rsidR="007C6244">
              <w:rPr>
                <w:rFonts w:cs="Arial"/>
                <w:sz w:val="24"/>
                <w:szCs w:val="24"/>
              </w:rPr>
            </w:r>
            <w:r w:rsidR="007C6244">
              <w:rPr>
                <w:rFonts w:cs="Arial"/>
                <w:sz w:val="24"/>
                <w:szCs w:val="24"/>
              </w:rPr>
              <w:fldChar w:fldCharType="separate"/>
            </w:r>
            <w:r w:rsidRPr="004912D1">
              <w:rPr>
                <w:rFonts w:cs="Arial"/>
                <w:sz w:val="24"/>
                <w:szCs w:val="24"/>
              </w:rPr>
              <w:fldChar w:fldCharType="end"/>
            </w:r>
            <w:r w:rsidR="0057741E" w:rsidRPr="004912D1">
              <w:rPr>
                <w:rFonts w:cs="Arial"/>
                <w:sz w:val="24"/>
                <w:szCs w:val="24"/>
              </w:rPr>
              <w:t xml:space="preserve"> </w:t>
            </w:r>
            <w:r w:rsidR="0057741E" w:rsidRPr="004912D1">
              <w:rPr>
                <w:rFonts w:cs="Arial"/>
                <w:sz w:val="20"/>
              </w:rPr>
              <w:t>wird für den Auftragsfall zugesichert, ein entsprechender Nachweis wird nach Zuschlagserteilung</w:t>
            </w:r>
            <w:r w:rsidR="0057741E" w:rsidRPr="005B577D">
              <w:rPr>
                <w:rFonts w:cs="Arial"/>
                <w:sz w:val="20"/>
              </w:rPr>
              <w:t xml:space="preserve"> innerhalb einer Frist von 14 Tage nach Zuschlagserteilung nachgereicht.</w:t>
            </w:r>
          </w:p>
        </w:tc>
      </w:tr>
    </w:tbl>
    <w:p w14:paraId="31352C3F" w14:textId="77777777" w:rsidR="0057741E" w:rsidRDefault="0057741E" w:rsidP="0057741E">
      <w:pPr>
        <w:tabs>
          <w:tab w:val="right" w:pos="8820"/>
        </w:tabs>
        <w:ind w:left="-6"/>
        <w:jc w:val="both"/>
        <w:rPr>
          <w:rFonts w:cs="Arial"/>
          <w:b/>
          <w:sz w:val="24"/>
        </w:rPr>
      </w:pPr>
    </w:p>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57741E" w:rsidRPr="00C7538E" w14:paraId="12E99CF6" w14:textId="77777777" w:rsidTr="004912D1">
        <w:trPr>
          <w:trHeight w:val="397"/>
        </w:trPr>
        <w:tc>
          <w:tcPr>
            <w:tcW w:w="2122" w:type="dxa"/>
          </w:tcPr>
          <w:p w14:paraId="5FEF2EF9" w14:textId="77777777" w:rsidR="0057741E" w:rsidRPr="005B577D" w:rsidRDefault="0057741E" w:rsidP="00344F3C">
            <w:pPr>
              <w:rPr>
                <w:rFonts w:cs="Arial"/>
                <w:sz w:val="20"/>
              </w:rPr>
            </w:pPr>
            <w:r>
              <w:rPr>
                <w:rFonts w:cs="Arial"/>
                <w:sz w:val="20"/>
              </w:rPr>
              <w:t>Darstellung der Vertretungsregelung</w:t>
            </w:r>
          </w:p>
        </w:tc>
        <w:tc>
          <w:tcPr>
            <w:tcW w:w="7087" w:type="dxa"/>
            <w:vAlign w:val="center"/>
          </w:tcPr>
          <w:p w14:paraId="75E9E83C" w14:textId="77777777" w:rsidR="0057741E" w:rsidRDefault="0057741E" w:rsidP="00344F3C">
            <w:pPr>
              <w:tabs>
                <w:tab w:val="left" w:pos="4253"/>
              </w:tabs>
              <w:rPr>
                <w:rFonts w:cs="Arial"/>
                <w:sz w:val="20"/>
              </w:rPr>
            </w:pPr>
            <w:r>
              <w:rPr>
                <w:rFonts w:cs="Arial"/>
                <w:sz w:val="20"/>
              </w:rPr>
              <w:t>Darlegung</w:t>
            </w:r>
            <w:r w:rsidRPr="005B577D">
              <w:rPr>
                <w:rFonts w:cs="Arial"/>
                <w:sz w:val="20"/>
              </w:rPr>
              <w:t xml:space="preserve">, </w:t>
            </w:r>
            <w:r>
              <w:rPr>
                <w:rFonts w:cs="Arial"/>
                <w:sz w:val="20"/>
              </w:rPr>
              <w:t>inwieweit</w:t>
            </w:r>
            <w:r w:rsidRPr="005B577D">
              <w:rPr>
                <w:rFonts w:cs="Arial"/>
                <w:sz w:val="20"/>
              </w:rPr>
              <w:t xml:space="preserve"> der Bieter</w:t>
            </w:r>
            <w:r>
              <w:rPr>
                <w:rFonts w:cs="Arial"/>
                <w:sz w:val="20"/>
              </w:rPr>
              <w:t>/die Bieterin</w:t>
            </w:r>
            <w:r w:rsidRPr="005B577D">
              <w:rPr>
                <w:rFonts w:cs="Arial"/>
                <w:sz w:val="20"/>
              </w:rPr>
              <w:t xml:space="preserve"> in der Lage ist, die durchzuführenden Arbeiten auch bei Ausfällen im Projektteam zu gewährleisten (Urlaubs-/Krankheitsvertretung)</w:t>
            </w:r>
          </w:p>
          <w:p w14:paraId="297F4793" w14:textId="77777777" w:rsidR="0057741E" w:rsidRPr="00C7538E" w:rsidRDefault="00EB5CCB" w:rsidP="00344F3C">
            <w:pPr>
              <w:tabs>
                <w:tab w:val="left" w:pos="4253"/>
              </w:tabs>
              <w:ind w:left="318" w:hanging="318"/>
              <w:rPr>
                <w:rFonts w:cs="Arial"/>
                <w:sz w:val="24"/>
                <w:szCs w:val="24"/>
              </w:rPr>
            </w:pPr>
            <w:r w:rsidRPr="00E873E3">
              <w:rPr>
                <w:sz w:val="24"/>
                <w:szCs w:val="24"/>
              </w:rPr>
              <w:fldChar w:fldCharType="begin">
                <w:ffData>
                  <w:name w:val="Text68"/>
                  <w:enabled/>
                  <w:calcOnExit w:val="0"/>
                  <w:textInput/>
                </w:ffData>
              </w:fldChar>
            </w:r>
            <w:r w:rsidR="0057741E" w:rsidRPr="00E873E3">
              <w:rPr>
                <w:sz w:val="24"/>
                <w:szCs w:val="24"/>
              </w:rPr>
              <w:instrText xml:space="preserve"> FORMTEXT </w:instrText>
            </w:r>
            <w:r w:rsidRPr="00E873E3">
              <w:rPr>
                <w:sz w:val="24"/>
                <w:szCs w:val="24"/>
              </w:rPr>
            </w:r>
            <w:r w:rsidRPr="00E873E3">
              <w:rPr>
                <w:sz w:val="24"/>
                <w:szCs w:val="24"/>
              </w:rPr>
              <w:fldChar w:fldCharType="separate"/>
            </w:r>
            <w:r w:rsidR="0057741E" w:rsidRPr="00E873E3">
              <w:rPr>
                <w:noProof/>
                <w:sz w:val="24"/>
                <w:szCs w:val="24"/>
              </w:rPr>
              <w:t> </w:t>
            </w:r>
            <w:r w:rsidR="0057741E" w:rsidRPr="00E873E3">
              <w:rPr>
                <w:noProof/>
                <w:sz w:val="24"/>
                <w:szCs w:val="24"/>
              </w:rPr>
              <w:t> </w:t>
            </w:r>
            <w:r w:rsidR="0057741E" w:rsidRPr="00E873E3">
              <w:rPr>
                <w:noProof/>
                <w:sz w:val="24"/>
                <w:szCs w:val="24"/>
              </w:rPr>
              <w:t> </w:t>
            </w:r>
            <w:r w:rsidR="0057741E" w:rsidRPr="00E873E3">
              <w:rPr>
                <w:noProof/>
                <w:sz w:val="24"/>
                <w:szCs w:val="24"/>
              </w:rPr>
              <w:t> </w:t>
            </w:r>
            <w:r w:rsidR="0057741E" w:rsidRPr="00E873E3">
              <w:rPr>
                <w:noProof/>
                <w:sz w:val="24"/>
                <w:szCs w:val="24"/>
              </w:rPr>
              <w:t> </w:t>
            </w:r>
            <w:r w:rsidRPr="00E873E3">
              <w:rPr>
                <w:sz w:val="24"/>
                <w:szCs w:val="24"/>
              </w:rPr>
              <w:fldChar w:fldCharType="end"/>
            </w:r>
          </w:p>
        </w:tc>
      </w:tr>
    </w:tbl>
    <w:p w14:paraId="27373294" w14:textId="77777777" w:rsidR="0057741E" w:rsidRDefault="0057741E" w:rsidP="0057741E">
      <w:pPr>
        <w:rPr>
          <w:rFonts w:cs="Arial"/>
          <w:b/>
          <w:sz w:val="24"/>
          <w:szCs w:val="24"/>
        </w:rPr>
      </w:pPr>
    </w:p>
    <w:tbl>
      <w:tblPr>
        <w:tblStyle w:val="Tabellenraster"/>
        <w:tblW w:w="9209" w:type="dxa"/>
        <w:tblCellMar>
          <w:top w:w="57" w:type="dxa"/>
          <w:bottom w:w="57" w:type="dxa"/>
        </w:tblCellMar>
        <w:tblLook w:val="04A0" w:firstRow="1" w:lastRow="0" w:firstColumn="1" w:lastColumn="0" w:noHBand="0" w:noVBand="1"/>
      </w:tblPr>
      <w:tblGrid>
        <w:gridCol w:w="2140"/>
        <w:gridCol w:w="7069"/>
      </w:tblGrid>
      <w:tr w:rsidR="0057741E" w:rsidRPr="00C7538E" w14:paraId="43FB400A" w14:textId="77777777" w:rsidTr="004912D1">
        <w:trPr>
          <w:trHeight w:val="397"/>
        </w:trPr>
        <w:tc>
          <w:tcPr>
            <w:tcW w:w="2140" w:type="dxa"/>
          </w:tcPr>
          <w:p w14:paraId="0B9C2DDD" w14:textId="77777777" w:rsidR="0057741E" w:rsidRPr="00365D02" w:rsidRDefault="0057741E" w:rsidP="00344F3C">
            <w:pPr>
              <w:rPr>
                <w:rFonts w:cs="Arial"/>
                <w:sz w:val="20"/>
              </w:rPr>
            </w:pPr>
            <w:r w:rsidRPr="00365D02">
              <w:rPr>
                <w:rFonts w:cs="Arial"/>
                <w:sz w:val="20"/>
              </w:rPr>
              <w:t>Name des Projektleiters/der Projektleiterin</w:t>
            </w:r>
          </w:p>
        </w:tc>
        <w:tc>
          <w:tcPr>
            <w:tcW w:w="7069" w:type="dxa"/>
            <w:vAlign w:val="center"/>
          </w:tcPr>
          <w:p w14:paraId="01981F73" w14:textId="58B59576" w:rsidR="0057741E" w:rsidRPr="00C7538E" w:rsidRDefault="00EB5CCB" w:rsidP="00344F3C">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0057741E"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0057741E" w:rsidRPr="00365D02">
              <w:rPr>
                <w:rFonts w:cs="Arial"/>
                <w:noProof/>
                <w:sz w:val="24"/>
                <w:szCs w:val="24"/>
              </w:rPr>
              <w:t> </w:t>
            </w:r>
            <w:r w:rsidR="0057741E" w:rsidRPr="00365D02">
              <w:rPr>
                <w:rFonts w:cs="Arial"/>
                <w:noProof/>
                <w:sz w:val="24"/>
                <w:szCs w:val="24"/>
              </w:rPr>
              <w:t> </w:t>
            </w:r>
            <w:r w:rsidR="0057741E" w:rsidRPr="00365D02">
              <w:rPr>
                <w:rFonts w:cs="Arial"/>
                <w:noProof/>
                <w:sz w:val="24"/>
                <w:szCs w:val="24"/>
              </w:rPr>
              <w:t> </w:t>
            </w:r>
            <w:r w:rsidR="0057741E" w:rsidRPr="00365D02">
              <w:rPr>
                <w:rFonts w:cs="Arial"/>
                <w:noProof/>
                <w:sz w:val="24"/>
                <w:szCs w:val="24"/>
              </w:rPr>
              <w:t> </w:t>
            </w:r>
            <w:r w:rsidR="0057741E" w:rsidRPr="00365D02">
              <w:rPr>
                <w:rFonts w:cs="Arial"/>
                <w:noProof/>
                <w:sz w:val="24"/>
                <w:szCs w:val="24"/>
              </w:rPr>
              <w:t> </w:t>
            </w:r>
            <w:r w:rsidRPr="00365D02">
              <w:rPr>
                <w:rFonts w:cs="Arial"/>
                <w:sz w:val="24"/>
                <w:szCs w:val="24"/>
              </w:rPr>
              <w:fldChar w:fldCharType="end"/>
            </w:r>
          </w:p>
        </w:tc>
      </w:tr>
      <w:tr w:rsidR="0057741E" w:rsidRPr="00E16820" w14:paraId="4748469F" w14:textId="77777777" w:rsidTr="004912D1">
        <w:trPr>
          <w:trHeight w:val="397"/>
        </w:trPr>
        <w:tc>
          <w:tcPr>
            <w:tcW w:w="2140" w:type="dxa"/>
          </w:tcPr>
          <w:p w14:paraId="18D4A17E" w14:textId="77777777" w:rsidR="0057741E" w:rsidRDefault="0057741E" w:rsidP="00344F3C">
            <w:pPr>
              <w:rPr>
                <w:rFonts w:cs="Arial"/>
                <w:sz w:val="20"/>
              </w:rPr>
            </w:pPr>
            <w:r>
              <w:rPr>
                <w:rFonts w:cs="Arial"/>
                <w:sz w:val="20"/>
              </w:rPr>
              <w:t>Berufliche Qualifikation</w:t>
            </w:r>
          </w:p>
          <w:p w14:paraId="30442642" w14:textId="77777777" w:rsidR="0057741E" w:rsidRPr="00E16820" w:rsidRDefault="0057741E" w:rsidP="00344F3C">
            <w:pPr>
              <w:rPr>
                <w:rFonts w:cs="Arial"/>
                <w:sz w:val="20"/>
              </w:rPr>
            </w:pPr>
          </w:p>
        </w:tc>
        <w:tc>
          <w:tcPr>
            <w:tcW w:w="7069" w:type="dxa"/>
            <w:vAlign w:val="center"/>
          </w:tcPr>
          <w:p w14:paraId="417C7064" w14:textId="77777777" w:rsidR="0057741E" w:rsidRDefault="0057741E" w:rsidP="00344F3C">
            <w:pPr>
              <w:pStyle w:val="Kopfzeile"/>
              <w:tabs>
                <w:tab w:val="clear" w:pos="4536"/>
                <w:tab w:val="clear" w:pos="9072"/>
              </w:tabs>
              <w:spacing w:line="280" w:lineRule="exact"/>
              <w:rPr>
                <w:rFonts w:cs="Arial"/>
                <w:sz w:val="20"/>
              </w:rPr>
            </w:pPr>
            <w:r>
              <w:rPr>
                <w:rFonts w:cs="Arial"/>
                <w:sz w:val="20"/>
              </w:rPr>
              <w:t xml:space="preserve">Der Projektleiter/die Projektleiterin hat einen </w:t>
            </w:r>
            <w:r w:rsidRPr="005B577D">
              <w:rPr>
                <w:rFonts w:cs="Arial"/>
                <w:sz w:val="20"/>
              </w:rPr>
              <w:t>Bachelor- oder Masterabschluss oder einen vergleichbaren Hochschul- oder Universitätsabschluss</w:t>
            </w:r>
            <w:r>
              <w:rPr>
                <w:rFonts w:cs="Arial"/>
                <w:sz w:val="20"/>
              </w:rPr>
              <w:t xml:space="preserve"> in dem Fachbereich</w:t>
            </w:r>
          </w:p>
          <w:p w14:paraId="5DF091EE"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Architektur</w:t>
            </w:r>
          </w:p>
          <w:p w14:paraId="711B3CFC"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Bauingenieurwesen</w:t>
            </w:r>
          </w:p>
          <w:p w14:paraId="3CFF9478"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Energieversorgung</w:t>
            </w:r>
          </w:p>
          <w:p w14:paraId="33EFA26D"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Geografie</w:t>
            </w:r>
          </w:p>
          <w:p w14:paraId="0B36F97B"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w:t>
            </w:r>
            <w:r w:rsidR="0057741E">
              <w:rPr>
                <w:rFonts w:cs="Arial"/>
                <w:sz w:val="20"/>
              </w:rPr>
              <w:t xml:space="preserve">Umwelt- und </w:t>
            </w:r>
            <w:r w:rsidR="0057741E" w:rsidRPr="0081343F">
              <w:rPr>
                <w:rFonts w:cs="Arial"/>
                <w:sz w:val="20"/>
              </w:rPr>
              <w:t xml:space="preserve">Ressourcenmanagement </w:t>
            </w:r>
          </w:p>
          <w:p w14:paraId="570D9AE8"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Verkehrsplanung</w:t>
            </w:r>
          </w:p>
          <w:p w14:paraId="3FFC8B1A" w14:textId="77777777" w:rsidR="0057741E" w:rsidRPr="0081343F" w:rsidRDefault="00EB5CCB" w:rsidP="00344F3C">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0057741E"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0057741E" w:rsidRPr="0081343F">
              <w:rPr>
                <w:rFonts w:cs="Arial"/>
                <w:sz w:val="20"/>
              </w:rPr>
              <w:t xml:space="preserve"> Versorgungstechnik </w:t>
            </w:r>
          </w:p>
          <w:p w14:paraId="56712F99" w14:textId="77777777" w:rsidR="0057741E" w:rsidRPr="008E073F" w:rsidRDefault="0057741E" w:rsidP="00344F3C">
            <w:pPr>
              <w:pStyle w:val="Kopfzeile"/>
              <w:tabs>
                <w:tab w:val="clear" w:pos="4536"/>
                <w:tab w:val="clear" w:pos="9072"/>
              </w:tabs>
              <w:spacing w:line="280" w:lineRule="exact"/>
              <w:rPr>
                <w:rFonts w:cs="Arial"/>
                <w:i/>
                <w:sz w:val="24"/>
                <w:szCs w:val="24"/>
              </w:rPr>
            </w:pPr>
            <w:r w:rsidRPr="005E7A37">
              <w:rPr>
                <w:rFonts w:cs="Arial"/>
              </w:rPr>
              <w:t>oder</w:t>
            </w:r>
          </w:p>
          <w:p w14:paraId="4F3BE18A" w14:textId="77777777" w:rsidR="0057741E" w:rsidRPr="0057741E" w:rsidRDefault="00EB5CCB" w:rsidP="00344F3C">
            <w:pPr>
              <w:pStyle w:val="Kopfzeile"/>
              <w:tabs>
                <w:tab w:val="clear" w:pos="4536"/>
                <w:tab w:val="clear" w:pos="9072"/>
              </w:tabs>
              <w:spacing w:line="280" w:lineRule="exact"/>
              <w:rPr>
                <w:rFonts w:cs="Arial"/>
                <w:sz w:val="20"/>
                <w:szCs w:val="24"/>
              </w:rPr>
            </w:pPr>
            <w:r w:rsidRPr="00837E52">
              <w:rPr>
                <w:rFonts w:cs="Arial"/>
                <w:sz w:val="20"/>
                <w:szCs w:val="24"/>
              </w:rPr>
              <w:fldChar w:fldCharType="begin">
                <w:ffData>
                  <w:name w:val="Kontrollkästchen23"/>
                  <w:enabled/>
                  <w:calcOnExit w:val="0"/>
                  <w:checkBox>
                    <w:sizeAuto/>
                    <w:default w:val="0"/>
                  </w:checkBox>
                </w:ffData>
              </w:fldChar>
            </w:r>
            <w:r w:rsidR="0057741E" w:rsidRPr="00837E52">
              <w:rPr>
                <w:rFonts w:cs="Arial"/>
                <w:sz w:val="20"/>
                <w:szCs w:val="24"/>
              </w:rPr>
              <w:instrText xml:space="preserve"> FORMCHECKBOX </w:instrText>
            </w:r>
            <w:r w:rsidR="007C6244">
              <w:rPr>
                <w:rFonts w:cs="Arial"/>
                <w:sz w:val="20"/>
                <w:szCs w:val="24"/>
              </w:rPr>
            </w:r>
            <w:r w:rsidR="007C6244">
              <w:rPr>
                <w:rFonts w:cs="Arial"/>
                <w:sz w:val="20"/>
                <w:szCs w:val="24"/>
              </w:rPr>
              <w:fldChar w:fldCharType="separate"/>
            </w:r>
            <w:r w:rsidRPr="00837E52">
              <w:rPr>
                <w:rFonts w:cs="Arial"/>
                <w:sz w:val="20"/>
                <w:szCs w:val="24"/>
              </w:rPr>
              <w:fldChar w:fldCharType="end"/>
            </w:r>
            <w:r w:rsidR="0057741E" w:rsidRPr="00837E52">
              <w:rPr>
                <w:rFonts w:cs="Arial"/>
                <w:sz w:val="20"/>
                <w:szCs w:val="24"/>
              </w:rPr>
              <w:t xml:space="preserve"> fachlich vergleichbare Studienabschlüsse:  </w:t>
            </w:r>
            <w:r w:rsidRPr="00837E52">
              <w:rPr>
                <w:rFonts w:cs="Arial"/>
                <w:sz w:val="20"/>
                <w:szCs w:val="24"/>
              </w:rPr>
              <w:fldChar w:fldCharType="begin">
                <w:ffData>
                  <w:name w:val="Text82"/>
                  <w:enabled/>
                  <w:calcOnExit w:val="0"/>
                  <w:textInput/>
                </w:ffData>
              </w:fldChar>
            </w:r>
            <w:r w:rsidR="0057741E" w:rsidRPr="00837E52">
              <w:rPr>
                <w:rFonts w:cs="Arial"/>
                <w:sz w:val="20"/>
                <w:szCs w:val="24"/>
              </w:rPr>
              <w:instrText xml:space="preserve"> FORMTEXT </w:instrText>
            </w:r>
            <w:r w:rsidRPr="00837E52">
              <w:rPr>
                <w:rFonts w:cs="Arial"/>
                <w:sz w:val="20"/>
                <w:szCs w:val="24"/>
              </w:rPr>
            </w:r>
            <w:r w:rsidRPr="00837E52">
              <w:rPr>
                <w:rFonts w:cs="Arial"/>
                <w:sz w:val="20"/>
                <w:szCs w:val="24"/>
              </w:rPr>
              <w:fldChar w:fldCharType="separate"/>
            </w:r>
            <w:r w:rsidR="0057741E" w:rsidRPr="00837E52">
              <w:rPr>
                <w:rFonts w:cs="Arial"/>
                <w:noProof/>
                <w:sz w:val="20"/>
                <w:szCs w:val="24"/>
              </w:rPr>
              <w:t> </w:t>
            </w:r>
            <w:r w:rsidR="0057741E" w:rsidRPr="00837E52">
              <w:rPr>
                <w:rFonts w:cs="Arial"/>
                <w:noProof/>
                <w:sz w:val="20"/>
                <w:szCs w:val="24"/>
              </w:rPr>
              <w:t> </w:t>
            </w:r>
            <w:r w:rsidR="0057741E" w:rsidRPr="00837E52">
              <w:rPr>
                <w:rFonts w:cs="Arial"/>
                <w:noProof/>
                <w:sz w:val="20"/>
                <w:szCs w:val="24"/>
              </w:rPr>
              <w:t> </w:t>
            </w:r>
            <w:r w:rsidR="0057741E" w:rsidRPr="00837E52">
              <w:rPr>
                <w:rFonts w:cs="Arial"/>
                <w:noProof/>
                <w:sz w:val="20"/>
                <w:szCs w:val="24"/>
              </w:rPr>
              <w:t> </w:t>
            </w:r>
            <w:r w:rsidR="0057741E" w:rsidRPr="00837E52">
              <w:rPr>
                <w:rFonts w:cs="Arial"/>
                <w:noProof/>
                <w:sz w:val="20"/>
                <w:szCs w:val="24"/>
              </w:rPr>
              <w:t> </w:t>
            </w:r>
            <w:r w:rsidRPr="00837E52">
              <w:rPr>
                <w:rFonts w:cs="Arial"/>
                <w:sz w:val="20"/>
                <w:szCs w:val="24"/>
              </w:rPr>
              <w:fldChar w:fldCharType="end"/>
            </w:r>
          </w:p>
        </w:tc>
      </w:tr>
    </w:tbl>
    <w:p w14:paraId="3ACA1349" w14:textId="77777777" w:rsidR="0057741E" w:rsidRDefault="0057741E" w:rsidP="0057741E">
      <w:pPr>
        <w:rPr>
          <w:rFonts w:cs="Arial"/>
          <w:b/>
          <w:sz w:val="24"/>
          <w:szCs w:val="24"/>
        </w:rPr>
      </w:pPr>
    </w:p>
    <w:p w14:paraId="100D7714" w14:textId="77777777" w:rsidR="003B08F5" w:rsidRDefault="0057741E">
      <w:pPr>
        <w:rPr>
          <w:rFonts w:cs="Arial"/>
          <w:b/>
          <w:sz w:val="24"/>
        </w:rPr>
      </w:pPr>
      <w:r>
        <w:rPr>
          <w:rFonts w:cs="Arial"/>
          <w:b/>
          <w:sz w:val="24"/>
        </w:rPr>
        <w:br w:type="page"/>
      </w:r>
    </w:p>
    <w:tbl>
      <w:tblPr>
        <w:tblStyle w:val="Tabellenraster"/>
        <w:tblW w:w="9209" w:type="dxa"/>
        <w:tblCellMar>
          <w:top w:w="57" w:type="dxa"/>
          <w:bottom w:w="57" w:type="dxa"/>
        </w:tblCellMar>
        <w:tblLook w:val="04A0" w:firstRow="1" w:lastRow="0" w:firstColumn="1" w:lastColumn="0" w:noHBand="0" w:noVBand="1"/>
      </w:tblPr>
      <w:tblGrid>
        <w:gridCol w:w="2140"/>
        <w:gridCol w:w="7069"/>
      </w:tblGrid>
      <w:tr w:rsidR="003B08F5" w:rsidRPr="00C7538E" w14:paraId="6CDCB736" w14:textId="77777777" w:rsidTr="00B96717">
        <w:trPr>
          <w:trHeight w:val="397"/>
        </w:trPr>
        <w:tc>
          <w:tcPr>
            <w:tcW w:w="2140" w:type="dxa"/>
          </w:tcPr>
          <w:p w14:paraId="6F9DF47B" w14:textId="0E48A42C" w:rsidR="003B08F5" w:rsidRPr="00365D02" w:rsidRDefault="003B08F5" w:rsidP="00B96717">
            <w:pPr>
              <w:rPr>
                <w:rFonts w:cs="Arial"/>
                <w:sz w:val="20"/>
              </w:rPr>
            </w:pPr>
            <w:r w:rsidRPr="00365D02">
              <w:rPr>
                <w:rFonts w:cs="Arial"/>
                <w:sz w:val="20"/>
              </w:rPr>
              <w:lastRenderedPageBreak/>
              <w:t xml:space="preserve">Name </w:t>
            </w:r>
            <w:r>
              <w:rPr>
                <w:rFonts w:cs="Arial"/>
                <w:sz w:val="20"/>
              </w:rPr>
              <w:t xml:space="preserve">der </w:t>
            </w:r>
            <w:r w:rsidRPr="001256B5">
              <w:rPr>
                <w:rFonts w:cs="Arial"/>
                <w:b/>
                <w:bCs/>
                <w:sz w:val="20"/>
              </w:rPr>
              <w:t>Vertretung</w:t>
            </w:r>
            <w:r>
              <w:rPr>
                <w:rFonts w:cs="Arial"/>
                <w:sz w:val="20"/>
              </w:rPr>
              <w:t xml:space="preserve"> </w:t>
            </w:r>
            <w:r w:rsidRPr="00365D02">
              <w:rPr>
                <w:rFonts w:cs="Arial"/>
                <w:sz w:val="20"/>
              </w:rPr>
              <w:t>de</w:t>
            </w:r>
            <w:r>
              <w:rPr>
                <w:rFonts w:cs="Arial"/>
                <w:sz w:val="20"/>
              </w:rPr>
              <w:t>s</w:t>
            </w:r>
            <w:r w:rsidRPr="00365D02">
              <w:rPr>
                <w:rFonts w:cs="Arial"/>
                <w:sz w:val="20"/>
              </w:rPr>
              <w:t xml:space="preserve"> Projektleiters/der Projektleiterin</w:t>
            </w:r>
          </w:p>
        </w:tc>
        <w:tc>
          <w:tcPr>
            <w:tcW w:w="7069" w:type="dxa"/>
            <w:vAlign w:val="center"/>
          </w:tcPr>
          <w:p w14:paraId="19B9180F" w14:textId="13CEEC6D" w:rsidR="003B08F5" w:rsidRPr="00C7538E" w:rsidRDefault="003B08F5" w:rsidP="00B96717">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3B08F5" w:rsidRPr="0057741E" w14:paraId="48034ED7" w14:textId="77777777" w:rsidTr="00B96717">
        <w:trPr>
          <w:trHeight w:val="397"/>
        </w:trPr>
        <w:tc>
          <w:tcPr>
            <w:tcW w:w="2140" w:type="dxa"/>
          </w:tcPr>
          <w:p w14:paraId="6A6D828F" w14:textId="77777777" w:rsidR="003B08F5" w:rsidRDefault="003B08F5" w:rsidP="00B96717">
            <w:pPr>
              <w:rPr>
                <w:rFonts w:cs="Arial"/>
                <w:sz w:val="20"/>
              </w:rPr>
            </w:pPr>
            <w:r>
              <w:rPr>
                <w:rFonts w:cs="Arial"/>
                <w:sz w:val="20"/>
              </w:rPr>
              <w:t>Berufliche Qualifikation</w:t>
            </w:r>
          </w:p>
          <w:p w14:paraId="0636902E" w14:textId="77777777" w:rsidR="003B08F5" w:rsidRPr="00E16820" w:rsidRDefault="003B08F5" w:rsidP="00B96717">
            <w:pPr>
              <w:rPr>
                <w:rFonts w:cs="Arial"/>
                <w:sz w:val="20"/>
              </w:rPr>
            </w:pPr>
          </w:p>
        </w:tc>
        <w:tc>
          <w:tcPr>
            <w:tcW w:w="7069" w:type="dxa"/>
            <w:vAlign w:val="center"/>
          </w:tcPr>
          <w:p w14:paraId="7645DB39" w14:textId="6E79FB96" w:rsidR="003B08F5" w:rsidRDefault="003B08F5" w:rsidP="00B96717">
            <w:pPr>
              <w:pStyle w:val="Kopfzeile"/>
              <w:tabs>
                <w:tab w:val="clear" w:pos="4536"/>
                <w:tab w:val="clear" w:pos="9072"/>
              </w:tabs>
              <w:spacing w:line="280" w:lineRule="exact"/>
              <w:rPr>
                <w:rFonts w:cs="Arial"/>
                <w:sz w:val="20"/>
              </w:rPr>
            </w:pPr>
            <w:r>
              <w:rPr>
                <w:rFonts w:cs="Arial"/>
                <w:sz w:val="20"/>
              </w:rPr>
              <w:t xml:space="preserve">Die Vertretung des Projektleiters/der Projektleiterin hat einen </w:t>
            </w:r>
            <w:r w:rsidRPr="005B577D">
              <w:rPr>
                <w:rFonts w:cs="Arial"/>
                <w:sz w:val="20"/>
              </w:rPr>
              <w:t>Bachelor- oder Masterabschluss oder einen vergleichbaren Hochschul- oder Universitätsabschluss</w:t>
            </w:r>
            <w:r>
              <w:rPr>
                <w:rFonts w:cs="Arial"/>
                <w:sz w:val="20"/>
              </w:rPr>
              <w:t xml:space="preserve"> in dem Fachbereich</w:t>
            </w:r>
          </w:p>
          <w:p w14:paraId="70F8017B"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Architektur</w:t>
            </w:r>
          </w:p>
          <w:p w14:paraId="755DBB8C"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Bauingenieurwesen</w:t>
            </w:r>
          </w:p>
          <w:p w14:paraId="27F0F168"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Energieversorgung</w:t>
            </w:r>
          </w:p>
          <w:p w14:paraId="6169ECE2"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Geografie</w:t>
            </w:r>
          </w:p>
          <w:p w14:paraId="37B18C98"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w:t>
            </w:r>
            <w:r>
              <w:rPr>
                <w:rFonts w:cs="Arial"/>
                <w:sz w:val="20"/>
              </w:rPr>
              <w:t xml:space="preserve">Umwelt- und </w:t>
            </w:r>
            <w:r w:rsidRPr="0081343F">
              <w:rPr>
                <w:rFonts w:cs="Arial"/>
                <w:sz w:val="20"/>
              </w:rPr>
              <w:t xml:space="preserve">Ressourcenmanagement </w:t>
            </w:r>
          </w:p>
          <w:p w14:paraId="316B6BAD"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Verkehrsplanung</w:t>
            </w:r>
          </w:p>
          <w:p w14:paraId="010E9821" w14:textId="77777777" w:rsidR="003B08F5" w:rsidRPr="0081343F" w:rsidRDefault="003B08F5" w:rsidP="00B9671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7C6244">
              <w:rPr>
                <w:rFonts w:cs="Arial"/>
                <w:sz w:val="20"/>
              </w:rPr>
            </w:r>
            <w:r w:rsidR="007C6244">
              <w:rPr>
                <w:rFonts w:cs="Arial"/>
                <w:sz w:val="20"/>
              </w:rPr>
              <w:fldChar w:fldCharType="separate"/>
            </w:r>
            <w:r w:rsidRPr="0081343F">
              <w:rPr>
                <w:rFonts w:cs="Arial"/>
                <w:sz w:val="20"/>
              </w:rPr>
              <w:fldChar w:fldCharType="end"/>
            </w:r>
            <w:r w:rsidRPr="0081343F">
              <w:rPr>
                <w:rFonts w:cs="Arial"/>
                <w:sz w:val="20"/>
              </w:rPr>
              <w:t xml:space="preserve"> Versorgungstechnik </w:t>
            </w:r>
          </w:p>
          <w:p w14:paraId="27EEDA05" w14:textId="77777777" w:rsidR="003B08F5" w:rsidRPr="008E073F" w:rsidRDefault="003B08F5" w:rsidP="00B96717">
            <w:pPr>
              <w:pStyle w:val="Kopfzeile"/>
              <w:tabs>
                <w:tab w:val="clear" w:pos="4536"/>
                <w:tab w:val="clear" w:pos="9072"/>
              </w:tabs>
              <w:spacing w:line="280" w:lineRule="exact"/>
              <w:rPr>
                <w:rFonts w:cs="Arial"/>
                <w:i/>
                <w:sz w:val="24"/>
                <w:szCs w:val="24"/>
              </w:rPr>
            </w:pPr>
            <w:r w:rsidRPr="005E7A37">
              <w:rPr>
                <w:rFonts w:cs="Arial"/>
              </w:rPr>
              <w:t>oder</w:t>
            </w:r>
          </w:p>
          <w:p w14:paraId="112EB5DB" w14:textId="77777777" w:rsidR="003B08F5" w:rsidRPr="0057741E" w:rsidRDefault="003B08F5" w:rsidP="00B96717">
            <w:pPr>
              <w:pStyle w:val="Kopfzeile"/>
              <w:tabs>
                <w:tab w:val="clear" w:pos="4536"/>
                <w:tab w:val="clear" w:pos="9072"/>
              </w:tabs>
              <w:spacing w:line="280" w:lineRule="exact"/>
              <w:rPr>
                <w:rFonts w:cs="Arial"/>
                <w:sz w:val="20"/>
                <w:szCs w:val="24"/>
              </w:rPr>
            </w:pPr>
            <w:r w:rsidRPr="00837E52">
              <w:rPr>
                <w:rFonts w:cs="Arial"/>
                <w:sz w:val="20"/>
                <w:szCs w:val="24"/>
              </w:rPr>
              <w:fldChar w:fldCharType="begin">
                <w:ffData>
                  <w:name w:val="Kontrollkästchen23"/>
                  <w:enabled/>
                  <w:calcOnExit w:val="0"/>
                  <w:checkBox>
                    <w:sizeAuto/>
                    <w:default w:val="0"/>
                  </w:checkBox>
                </w:ffData>
              </w:fldChar>
            </w:r>
            <w:r w:rsidRPr="00837E52">
              <w:rPr>
                <w:rFonts w:cs="Arial"/>
                <w:sz w:val="20"/>
                <w:szCs w:val="24"/>
              </w:rPr>
              <w:instrText xml:space="preserve"> FORMCHECKBOX </w:instrText>
            </w:r>
            <w:r w:rsidR="007C6244">
              <w:rPr>
                <w:rFonts w:cs="Arial"/>
                <w:sz w:val="20"/>
                <w:szCs w:val="24"/>
              </w:rPr>
            </w:r>
            <w:r w:rsidR="007C6244">
              <w:rPr>
                <w:rFonts w:cs="Arial"/>
                <w:sz w:val="20"/>
                <w:szCs w:val="24"/>
              </w:rPr>
              <w:fldChar w:fldCharType="separate"/>
            </w:r>
            <w:r w:rsidRPr="00837E52">
              <w:rPr>
                <w:rFonts w:cs="Arial"/>
                <w:sz w:val="20"/>
                <w:szCs w:val="24"/>
              </w:rPr>
              <w:fldChar w:fldCharType="end"/>
            </w:r>
            <w:r w:rsidRPr="00837E52">
              <w:rPr>
                <w:rFonts w:cs="Arial"/>
                <w:sz w:val="20"/>
                <w:szCs w:val="24"/>
              </w:rPr>
              <w:t xml:space="preserve"> fachlich vergleichbare Studienabschlüsse:  </w:t>
            </w:r>
            <w:r w:rsidRPr="00837E52">
              <w:rPr>
                <w:rFonts w:cs="Arial"/>
                <w:sz w:val="20"/>
                <w:szCs w:val="24"/>
              </w:rPr>
              <w:fldChar w:fldCharType="begin">
                <w:ffData>
                  <w:name w:val="Text82"/>
                  <w:enabled/>
                  <w:calcOnExit w:val="0"/>
                  <w:textInput/>
                </w:ffData>
              </w:fldChar>
            </w:r>
            <w:r w:rsidRPr="00837E52">
              <w:rPr>
                <w:rFonts w:cs="Arial"/>
                <w:sz w:val="20"/>
                <w:szCs w:val="24"/>
              </w:rPr>
              <w:instrText xml:space="preserve"> FORMTEXT </w:instrText>
            </w:r>
            <w:r w:rsidRPr="00837E52">
              <w:rPr>
                <w:rFonts w:cs="Arial"/>
                <w:sz w:val="20"/>
                <w:szCs w:val="24"/>
              </w:rPr>
            </w:r>
            <w:r w:rsidRPr="00837E52">
              <w:rPr>
                <w:rFonts w:cs="Arial"/>
                <w:sz w:val="20"/>
                <w:szCs w:val="24"/>
              </w:rPr>
              <w:fldChar w:fldCharType="separate"/>
            </w:r>
            <w:r w:rsidRPr="00837E52">
              <w:rPr>
                <w:rFonts w:cs="Arial"/>
                <w:noProof/>
                <w:sz w:val="20"/>
                <w:szCs w:val="24"/>
              </w:rPr>
              <w:t> </w:t>
            </w:r>
            <w:r w:rsidRPr="00837E52">
              <w:rPr>
                <w:rFonts w:cs="Arial"/>
                <w:noProof/>
                <w:sz w:val="20"/>
                <w:szCs w:val="24"/>
              </w:rPr>
              <w:t> </w:t>
            </w:r>
            <w:r w:rsidRPr="00837E52">
              <w:rPr>
                <w:rFonts w:cs="Arial"/>
                <w:noProof/>
                <w:sz w:val="20"/>
                <w:szCs w:val="24"/>
              </w:rPr>
              <w:t> </w:t>
            </w:r>
            <w:r w:rsidRPr="00837E52">
              <w:rPr>
                <w:rFonts w:cs="Arial"/>
                <w:noProof/>
                <w:sz w:val="20"/>
                <w:szCs w:val="24"/>
              </w:rPr>
              <w:t> </w:t>
            </w:r>
            <w:r w:rsidRPr="00837E52">
              <w:rPr>
                <w:rFonts w:cs="Arial"/>
                <w:noProof/>
                <w:sz w:val="20"/>
                <w:szCs w:val="24"/>
              </w:rPr>
              <w:t> </w:t>
            </w:r>
            <w:r w:rsidRPr="00837E52">
              <w:rPr>
                <w:rFonts w:cs="Arial"/>
                <w:sz w:val="20"/>
                <w:szCs w:val="24"/>
              </w:rPr>
              <w:fldChar w:fldCharType="end"/>
            </w:r>
          </w:p>
        </w:tc>
      </w:tr>
    </w:tbl>
    <w:p w14:paraId="7552A2F8" w14:textId="515DA19A" w:rsidR="0057741E" w:rsidRDefault="0057741E">
      <w:pPr>
        <w:rPr>
          <w:rFonts w:cs="Arial"/>
          <w:b/>
          <w:sz w:val="24"/>
        </w:rPr>
      </w:pPr>
    </w:p>
    <w:p w14:paraId="049BD1D6" w14:textId="77777777" w:rsidR="00793B4D" w:rsidRDefault="00793B4D">
      <w:pPr>
        <w:rPr>
          <w:rFonts w:cs="Arial"/>
          <w:b/>
          <w:sz w:val="24"/>
        </w:rPr>
      </w:pPr>
    </w:p>
    <w:p w14:paraId="6ED48286" w14:textId="77777777" w:rsidR="007C6244" w:rsidRDefault="007C6244">
      <w:pPr>
        <w:rPr>
          <w:rFonts w:cs="Arial"/>
          <w:b/>
          <w:sz w:val="24"/>
        </w:rPr>
      </w:pPr>
    </w:p>
    <w:p w14:paraId="7E4300EC" w14:textId="77777777" w:rsidR="0057741E" w:rsidRPr="00375ACE" w:rsidRDefault="0057741E" w:rsidP="0057741E">
      <w:pPr>
        <w:pStyle w:val="Kopfzeile"/>
        <w:numPr>
          <w:ilvl w:val="0"/>
          <w:numId w:val="30"/>
        </w:numPr>
        <w:tabs>
          <w:tab w:val="clear" w:pos="4536"/>
          <w:tab w:val="clear" w:pos="9072"/>
        </w:tabs>
        <w:jc w:val="both"/>
        <w:rPr>
          <w:rFonts w:cs="Arial"/>
          <w:b/>
          <w:sz w:val="24"/>
          <w:szCs w:val="24"/>
        </w:rPr>
      </w:pPr>
      <w:r w:rsidRPr="00375ACE">
        <w:rPr>
          <w:rFonts w:cs="Arial"/>
          <w:b/>
          <w:sz w:val="24"/>
          <w:szCs w:val="24"/>
        </w:rPr>
        <w:t>Wertung</w:t>
      </w:r>
    </w:p>
    <w:p w14:paraId="6B874F40" w14:textId="77777777" w:rsidR="0057741E" w:rsidRPr="00A54FD2" w:rsidRDefault="0057741E" w:rsidP="0057741E">
      <w:pPr>
        <w:pStyle w:val="Kopfzeile"/>
        <w:tabs>
          <w:tab w:val="clear" w:pos="4536"/>
          <w:tab w:val="clear" w:pos="9072"/>
        </w:tabs>
        <w:rPr>
          <w:rFonts w:cs="Arial"/>
          <w:sz w:val="24"/>
          <w:szCs w:val="24"/>
        </w:rPr>
      </w:pPr>
    </w:p>
    <w:p w14:paraId="40F82B48" w14:textId="77777777" w:rsidR="0057741E" w:rsidRDefault="0057741E" w:rsidP="0057741E">
      <w:pPr>
        <w:pStyle w:val="Kopfzeile"/>
        <w:numPr>
          <w:ilvl w:val="0"/>
          <w:numId w:val="27"/>
        </w:numPr>
        <w:tabs>
          <w:tab w:val="clear" w:pos="4536"/>
          <w:tab w:val="clear" w:pos="9072"/>
        </w:tabs>
        <w:jc w:val="both"/>
        <w:rPr>
          <w:rFonts w:cs="Arial"/>
          <w:b/>
          <w:sz w:val="24"/>
          <w:szCs w:val="24"/>
        </w:rPr>
      </w:pPr>
      <w:r>
        <w:rPr>
          <w:rFonts w:cs="Arial"/>
          <w:b/>
          <w:sz w:val="24"/>
          <w:szCs w:val="24"/>
        </w:rPr>
        <w:t>Angaben zum Preis</w:t>
      </w:r>
    </w:p>
    <w:p w14:paraId="0BA14BB1" w14:textId="77777777" w:rsidR="0057741E" w:rsidRDefault="0057741E" w:rsidP="0057741E">
      <w:pPr>
        <w:pStyle w:val="Kopfzeile"/>
        <w:tabs>
          <w:tab w:val="clear" w:pos="4536"/>
          <w:tab w:val="clear" w:pos="9072"/>
        </w:tabs>
        <w:jc w:val="both"/>
        <w:rPr>
          <w:rFonts w:cs="Arial"/>
          <w:b/>
          <w:sz w:val="24"/>
          <w:szCs w:val="24"/>
        </w:rPr>
      </w:pPr>
    </w:p>
    <w:tbl>
      <w:tblPr>
        <w:tblStyle w:val="Tabellenraster"/>
        <w:tblW w:w="9060" w:type="dxa"/>
        <w:tblLook w:val="04A0" w:firstRow="1" w:lastRow="0" w:firstColumn="1" w:lastColumn="0" w:noHBand="0" w:noVBand="1"/>
      </w:tblPr>
      <w:tblGrid>
        <w:gridCol w:w="5300"/>
        <w:gridCol w:w="1806"/>
        <w:gridCol w:w="1954"/>
      </w:tblGrid>
      <w:tr w:rsidR="0057741E" w14:paraId="493230AF" w14:textId="77777777" w:rsidTr="004912D1">
        <w:trPr>
          <w:trHeight w:val="454"/>
        </w:trPr>
        <w:tc>
          <w:tcPr>
            <w:tcW w:w="5300" w:type="dxa"/>
          </w:tcPr>
          <w:p w14:paraId="45E1734F" w14:textId="77777777" w:rsidR="0057741E" w:rsidRDefault="0057741E" w:rsidP="00344F3C">
            <w:pPr>
              <w:tabs>
                <w:tab w:val="left" w:pos="4253"/>
              </w:tabs>
              <w:jc w:val="both"/>
              <w:rPr>
                <w:rFonts w:cs="Arial"/>
                <w:sz w:val="24"/>
                <w:szCs w:val="24"/>
              </w:rPr>
            </w:pPr>
            <w:r>
              <w:rPr>
                <w:rFonts w:cs="Arial"/>
                <w:sz w:val="24"/>
                <w:szCs w:val="24"/>
              </w:rPr>
              <w:t>Angabe der Kosten</w:t>
            </w:r>
          </w:p>
        </w:tc>
        <w:tc>
          <w:tcPr>
            <w:tcW w:w="1806" w:type="dxa"/>
          </w:tcPr>
          <w:p w14:paraId="75116567" w14:textId="77777777" w:rsidR="0057741E" w:rsidRDefault="0057741E" w:rsidP="00344F3C">
            <w:pPr>
              <w:tabs>
                <w:tab w:val="left" w:pos="4253"/>
              </w:tabs>
              <w:jc w:val="both"/>
              <w:rPr>
                <w:rFonts w:cs="Arial"/>
                <w:sz w:val="24"/>
                <w:szCs w:val="24"/>
              </w:rPr>
            </w:pPr>
            <w:r>
              <w:rPr>
                <w:rFonts w:cs="Arial"/>
                <w:sz w:val="24"/>
                <w:szCs w:val="24"/>
              </w:rPr>
              <w:t>Zahl der kalkulierten Tagessätze</w:t>
            </w:r>
          </w:p>
        </w:tc>
        <w:tc>
          <w:tcPr>
            <w:tcW w:w="1954" w:type="dxa"/>
          </w:tcPr>
          <w:p w14:paraId="376C1A1A" w14:textId="77777777" w:rsidR="0057741E" w:rsidRDefault="0057741E" w:rsidP="00344F3C">
            <w:pPr>
              <w:tabs>
                <w:tab w:val="left" w:pos="4253"/>
              </w:tabs>
              <w:jc w:val="both"/>
              <w:rPr>
                <w:rFonts w:cs="Arial"/>
                <w:sz w:val="24"/>
                <w:szCs w:val="24"/>
              </w:rPr>
            </w:pPr>
            <w:r>
              <w:rPr>
                <w:rFonts w:cs="Arial"/>
                <w:sz w:val="24"/>
                <w:szCs w:val="24"/>
              </w:rPr>
              <w:t>Gesamtpreis netto</w:t>
            </w:r>
          </w:p>
        </w:tc>
      </w:tr>
      <w:tr w:rsidR="0057741E" w:rsidRPr="006D1339" w14:paraId="04BC2F59" w14:textId="77777777" w:rsidTr="004912D1">
        <w:trPr>
          <w:trHeight w:val="454"/>
        </w:trPr>
        <w:tc>
          <w:tcPr>
            <w:tcW w:w="5300" w:type="dxa"/>
            <w:vAlign w:val="center"/>
          </w:tcPr>
          <w:p w14:paraId="2582903A" w14:textId="19D649C3" w:rsidR="0057741E" w:rsidRPr="00B6778F" w:rsidRDefault="00960430" w:rsidP="00344F3C">
            <w:pPr>
              <w:ind w:left="589" w:right="122" w:hanging="589"/>
              <w:rPr>
                <w:rFonts w:cs="Arial"/>
                <w:sz w:val="24"/>
                <w:szCs w:val="24"/>
              </w:rPr>
            </w:pPr>
            <w:r>
              <w:rPr>
                <w:rFonts w:cs="Arial"/>
                <w:sz w:val="24"/>
                <w:szCs w:val="24"/>
              </w:rPr>
              <w:t xml:space="preserve">0 </w:t>
            </w:r>
            <w:r w:rsidR="00344F3C" w:rsidRPr="00B6778F">
              <w:rPr>
                <w:rFonts w:cs="Arial"/>
                <w:sz w:val="24"/>
                <w:szCs w:val="24"/>
              </w:rPr>
              <w:t>Projektmanagement</w:t>
            </w:r>
          </w:p>
        </w:tc>
        <w:tc>
          <w:tcPr>
            <w:tcW w:w="1806" w:type="dxa"/>
            <w:vAlign w:val="center"/>
          </w:tcPr>
          <w:p w14:paraId="1CE3D511" w14:textId="77777777" w:rsidR="0057741E" w:rsidRDefault="0057741E" w:rsidP="00344F3C">
            <w:pPr>
              <w:tabs>
                <w:tab w:val="left" w:pos="4253"/>
              </w:tabs>
              <w:rPr>
                <w:rFonts w:cs="Arial"/>
                <w:sz w:val="24"/>
                <w:szCs w:val="24"/>
              </w:rPr>
            </w:pPr>
          </w:p>
        </w:tc>
        <w:tc>
          <w:tcPr>
            <w:tcW w:w="1954" w:type="dxa"/>
            <w:vAlign w:val="center"/>
          </w:tcPr>
          <w:p w14:paraId="6B71B867" w14:textId="77777777" w:rsidR="0057741E" w:rsidRPr="006D1339" w:rsidRDefault="0057741E" w:rsidP="00344F3C">
            <w:pPr>
              <w:tabs>
                <w:tab w:val="left" w:pos="4253"/>
              </w:tabs>
              <w:rPr>
                <w:rFonts w:cs="Arial"/>
                <w:sz w:val="24"/>
                <w:szCs w:val="24"/>
              </w:rPr>
            </w:pPr>
          </w:p>
        </w:tc>
      </w:tr>
      <w:tr w:rsidR="00B6778F" w:rsidRPr="006D1339" w14:paraId="617AAC31" w14:textId="77777777" w:rsidTr="004912D1">
        <w:trPr>
          <w:trHeight w:val="454"/>
        </w:trPr>
        <w:tc>
          <w:tcPr>
            <w:tcW w:w="5300" w:type="dxa"/>
            <w:vAlign w:val="center"/>
          </w:tcPr>
          <w:p w14:paraId="21DA2E8A" w14:textId="28296EF6" w:rsidR="00B6778F" w:rsidRPr="00B6778F" w:rsidRDefault="00960430" w:rsidP="00344F3C">
            <w:pPr>
              <w:ind w:left="589" w:right="122" w:hanging="589"/>
              <w:rPr>
                <w:rFonts w:cs="Arial"/>
                <w:sz w:val="24"/>
                <w:szCs w:val="24"/>
              </w:rPr>
            </w:pPr>
            <w:r>
              <w:rPr>
                <w:rFonts w:cs="Arial"/>
                <w:sz w:val="24"/>
                <w:szCs w:val="24"/>
              </w:rPr>
              <w:t xml:space="preserve">A </w:t>
            </w:r>
            <w:r w:rsidR="00B6778F" w:rsidRPr="00B6778F">
              <w:rPr>
                <w:rFonts w:cs="Arial"/>
                <w:sz w:val="24"/>
                <w:szCs w:val="24"/>
              </w:rPr>
              <w:t>Eignungsprüfung</w:t>
            </w:r>
          </w:p>
        </w:tc>
        <w:tc>
          <w:tcPr>
            <w:tcW w:w="1806" w:type="dxa"/>
            <w:vAlign w:val="center"/>
          </w:tcPr>
          <w:p w14:paraId="4A38282B" w14:textId="77777777" w:rsidR="00B6778F" w:rsidRDefault="00B6778F" w:rsidP="00344F3C">
            <w:pPr>
              <w:tabs>
                <w:tab w:val="left" w:pos="4253"/>
              </w:tabs>
              <w:rPr>
                <w:rFonts w:cs="Arial"/>
                <w:sz w:val="24"/>
                <w:szCs w:val="24"/>
              </w:rPr>
            </w:pPr>
          </w:p>
        </w:tc>
        <w:tc>
          <w:tcPr>
            <w:tcW w:w="1954" w:type="dxa"/>
            <w:vAlign w:val="center"/>
          </w:tcPr>
          <w:p w14:paraId="6769D0C3" w14:textId="77777777" w:rsidR="00B6778F" w:rsidRPr="006D1339" w:rsidRDefault="00B6778F" w:rsidP="00344F3C">
            <w:pPr>
              <w:tabs>
                <w:tab w:val="left" w:pos="4253"/>
              </w:tabs>
              <w:rPr>
                <w:rFonts w:cs="Arial"/>
                <w:sz w:val="24"/>
                <w:szCs w:val="24"/>
              </w:rPr>
            </w:pPr>
          </w:p>
        </w:tc>
      </w:tr>
      <w:tr w:rsidR="0057741E" w:rsidRPr="006D1339" w14:paraId="09F77D29" w14:textId="77777777" w:rsidTr="004912D1">
        <w:trPr>
          <w:trHeight w:val="454"/>
        </w:trPr>
        <w:tc>
          <w:tcPr>
            <w:tcW w:w="5300" w:type="dxa"/>
            <w:vAlign w:val="center"/>
          </w:tcPr>
          <w:p w14:paraId="42711A69" w14:textId="08D01832" w:rsidR="0057741E" w:rsidRPr="00B6778F" w:rsidRDefault="00960430" w:rsidP="00344F3C">
            <w:pPr>
              <w:tabs>
                <w:tab w:val="left" w:pos="4253"/>
              </w:tabs>
              <w:ind w:left="589" w:hanging="589"/>
              <w:rPr>
                <w:rFonts w:cs="Arial"/>
                <w:sz w:val="24"/>
                <w:szCs w:val="24"/>
              </w:rPr>
            </w:pPr>
            <w:r>
              <w:rPr>
                <w:rFonts w:cs="Arial"/>
                <w:sz w:val="24"/>
                <w:szCs w:val="24"/>
              </w:rPr>
              <w:t xml:space="preserve">B </w:t>
            </w:r>
            <w:r w:rsidR="0057741E" w:rsidRPr="00B6778F">
              <w:rPr>
                <w:rFonts w:cs="Arial"/>
                <w:sz w:val="24"/>
                <w:szCs w:val="24"/>
              </w:rPr>
              <w:t>Bestandsanalyse</w:t>
            </w:r>
          </w:p>
        </w:tc>
        <w:tc>
          <w:tcPr>
            <w:tcW w:w="1806" w:type="dxa"/>
            <w:vAlign w:val="center"/>
          </w:tcPr>
          <w:p w14:paraId="080F0703" w14:textId="77777777" w:rsidR="0057741E" w:rsidRDefault="0057741E" w:rsidP="00344F3C">
            <w:pPr>
              <w:tabs>
                <w:tab w:val="left" w:pos="4253"/>
              </w:tabs>
              <w:rPr>
                <w:rFonts w:cs="Arial"/>
                <w:sz w:val="24"/>
                <w:szCs w:val="24"/>
              </w:rPr>
            </w:pPr>
          </w:p>
        </w:tc>
        <w:tc>
          <w:tcPr>
            <w:tcW w:w="1954" w:type="dxa"/>
            <w:vAlign w:val="center"/>
          </w:tcPr>
          <w:p w14:paraId="438CC1E6" w14:textId="77777777" w:rsidR="0057741E" w:rsidRPr="006D1339" w:rsidRDefault="0057741E" w:rsidP="00344F3C">
            <w:pPr>
              <w:tabs>
                <w:tab w:val="left" w:pos="4253"/>
              </w:tabs>
              <w:rPr>
                <w:rFonts w:cs="Arial"/>
                <w:sz w:val="24"/>
                <w:szCs w:val="24"/>
              </w:rPr>
            </w:pPr>
          </w:p>
        </w:tc>
      </w:tr>
      <w:tr w:rsidR="0057741E" w:rsidRPr="006D1339" w14:paraId="61AB8D96" w14:textId="77777777" w:rsidTr="004912D1">
        <w:trPr>
          <w:trHeight w:val="454"/>
        </w:trPr>
        <w:tc>
          <w:tcPr>
            <w:tcW w:w="5300" w:type="dxa"/>
            <w:vAlign w:val="center"/>
          </w:tcPr>
          <w:p w14:paraId="768930E2" w14:textId="66210725" w:rsidR="0057741E" w:rsidRDefault="00960430" w:rsidP="00344F3C">
            <w:pPr>
              <w:tabs>
                <w:tab w:val="left" w:pos="4253"/>
              </w:tabs>
              <w:ind w:left="589" w:hanging="589"/>
              <w:rPr>
                <w:rFonts w:cs="Arial"/>
                <w:sz w:val="24"/>
                <w:szCs w:val="24"/>
              </w:rPr>
            </w:pPr>
            <w:r>
              <w:rPr>
                <w:rFonts w:cs="Arial"/>
                <w:sz w:val="24"/>
                <w:szCs w:val="24"/>
              </w:rPr>
              <w:t xml:space="preserve">C </w:t>
            </w:r>
            <w:r w:rsidR="0057741E">
              <w:rPr>
                <w:rFonts w:cs="Arial"/>
                <w:sz w:val="24"/>
                <w:szCs w:val="24"/>
              </w:rPr>
              <w:t>Potentialanalyse</w:t>
            </w:r>
          </w:p>
        </w:tc>
        <w:tc>
          <w:tcPr>
            <w:tcW w:w="1806" w:type="dxa"/>
            <w:vAlign w:val="center"/>
          </w:tcPr>
          <w:p w14:paraId="082547A4" w14:textId="77777777" w:rsidR="0057741E" w:rsidRDefault="0057741E" w:rsidP="00344F3C">
            <w:pPr>
              <w:tabs>
                <w:tab w:val="left" w:pos="4253"/>
              </w:tabs>
              <w:rPr>
                <w:rFonts w:cs="Arial"/>
                <w:sz w:val="24"/>
                <w:szCs w:val="24"/>
              </w:rPr>
            </w:pPr>
          </w:p>
        </w:tc>
        <w:tc>
          <w:tcPr>
            <w:tcW w:w="1954" w:type="dxa"/>
            <w:vAlign w:val="center"/>
          </w:tcPr>
          <w:p w14:paraId="193A03AC" w14:textId="77777777" w:rsidR="0057741E" w:rsidRPr="006D1339" w:rsidRDefault="0057741E" w:rsidP="00344F3C">
            <w:pPr>
              <w:tabs>
                <w:tab w:val="left" w:pos="4253"/>
              </w:tabs>
              <w:rPr>
                <w:rFonts w:cs="Arial"/>
                <w:sz w:val="24"/>
                <w:szCs w:val="24"/>
              </w:rPr>
            </w:pPr>
          </w:p>
        </w:tc>
      </w:tr>
      <w:tr w:rsidR="0057741E" w:rsidRPr="006D1339" w14:paraId="6432C5ED" w14:textId="77777777" w:rsidTr="004912D1">
        <w:trPr>
          <w:trHeight w:val="454"/>
        </w:trPr>
        <w:tc>
          <w:tcPr>
            <w:tcW w:w="5300" w:type="dxa"/>
            <w:vAlign w:val="center"/>
          </w:tcPr>
          <w:p w14:paraId="0D63A4DD" w14:textId="793970AB" w:rsidR="0057741E" w:rsidRDefault="00960430" w:rsidP="00344F3C">
            <w:pPr>
              <w:ind w:left="589" w:hanging="589"/>
              <w:rPr>
                <w:rFonts w:cs="Arial"/>
                <w:sz w:val="24"/>
                <w:szCs w:val="24"/>
              </w:rPr>
            </w:pPr>
            <w:r>
              <w:rPr>
                <w:rFonts w:cs="Arial"/>
                <w:sz w:val="24"/>
                <w:szCs w:val="24"/>
              </w:rPr>
              <w:t xml:space="preserve">D </w:t>
            </w:r>
            <w:r w:rsidR="0057741E" w:rsidRPr="003D5423">
              <w:rPr>
                <w:rFonts w:cs="Arial"/>
                <w:sz w:val="24"/>
                <w:szCs w:val="24"/>
              </w:rPr>
              <w:t xml:space="preserve">Zielszenario </w:t>
            </w:r>
          </w:p>
        </w:tc>
        <w:tc>
          <w:tcPr>
            <w:tcW w:w="1806" w:type="dxa"/>
            <w:vAlign w:val="center"/>
          </w:tcPr>
          <w:p w14:paraId="42B85EF1" w14:textId="77777777" w:rsidR="0057741E" w:rsidRDefault="0057741E" w:rsidP="00344F3C">
            <w:pPr>
              <w:tabs>
                <w:tab w:val="left" w:pos="4253"/>
              </w:tabs>
              <w:rPr>
                <w:rFonts w:cs="Arial"/>
                <w:sz w:val="24"/>
                <w:szCs w:val="24"/>
              </w:rPr>
            </w:pPr>
          </w:p>
        </w:tc>
        <w:tc>
          <w:tcPr>
            <w:tcW w:w="1954" w:type="dxa"/>
            <w:vAlign w:val="center"/>
          </w:tcPr>
          <w:p w14:paraId="361F2748" w14:textId="77777777" w:rsidR="0057741E" w:rsidRPr="006D1339" w:rsidRDefault="0057741E" w:rsidP="00344F3C">
            <w:pPr>
              <w:tabs>
                <w:tab w:val="left" w:pos="4253"/>
              </w:tabs>
              <w:rPr>
                <w:rFonts w:cs="Arial"/>
                <w:sz w:val="24"/>
                <w:szCs w:val="24"/>
              </w:rPr>
            </w:pPr>
          </w:p>
        </w:tc>
      </w:tr>
      <w:tr w:rsidR="00344F3C" w:rsidRPr="006D1339" w14:paraId="04721A3D" w14:textId="77777777" w:rsidTr="004912D1">
        <w:trPr>
          <w:trHeight w:val="454"/>
        </w:trPr>
        <w:tc>
          <w:tcPr>
            <w:tcW w:w="5300" w:type="dxa"/>
            <w:vAlign w:val="center"/>
          </w:tcPr>
          <w:p w14:paraId="0AE00DF6" w14:textId="5662F7A9" w:rsidR="00344F3C" w:rsidRPr="003D5423" w:rsidRDefault="00960430" w:rsidP="00344F3C">
            <w:pPr>
              <w:ind w:left="589" w:hanging="589"/>
              <w:rPr>
                <w:rFonts w:cs="Arial"/>
                <w:sz w:val="24"/>
                <w:szCs w:val="24"/>
              </w:rPr>
            </w:pPr>
            <w:r>
              <w:rPr>
                <w:rFonts w:cs="Arial"/>
                <w:sz w:val="24"/>
                <w:szCs w:val="24"/>
              </w:rPr>
              <w:t xml:space="preserve">E </w:t>
            </w:r>
            <w:r w:rsidR="00344F3C">
              <w:rPr>
                <w:rFonts w:cs="Arial"/>
                <w:sz w:val="24"/>
                <w:szCs w:val="24"/>
              </w:rPr>
              <w:t>Umsetzungsstrategie mit Maßnahmen</w:t>
            </w:r>
          </w:p>
        </w:tc>
        <w:tc>
          <w:tcPr>
            <w:tcW w:w="1806" w:type="dxa"/>
            <w:vAlign w:val="center"/>
          </w:tcPr>
          <w:p w14:paraId="50844951" w14:textId="77777777" w:rsidR="00344F3C" w:rsidRDefault="00344F3C" w:rsidP="00344F3C">
            <w:pPr>
              <w:tabs>
                <w:tab w:val="left" w:pos="4253"/>
              </w:tabs>
              <w:rPr>
                <w:rFonts w:cs="Arial"/>
                <w:sz w:val="24"/>
                <w:szCs w:val="24"/>
              </w:rPr>
            </w:pPr>
          </w:p>
        </w:tc>
        <w:tc>
          <w:tcPr>
            <w:tcW w:w="1954" w:type="dxa"/>
            <w:vAlign w:val="center"/>
          </w:tcPr>
          <w:p w14:paraId="7DFD960B" w14:textId="77777777" w:rsidR="00344F3C" w:rsidRPr="006D1339" w:rsidRDefault="00344F3C" w:rsidP="00344F3C">
            <w:pPr>
              <w:tabs>
                <w:tab w:val="left" w:pos="4253"/>
              </w:tabs>
              <w:rPr>
                <w:rFonts w:cs="Arial"/>
                <w:sz w:val="24"/>
                <w:szCs w:val="24"/>
              </w:rPr>
            </w:pPr>
          </w:p>
        </w:tc>
      </w:tr>
      <w:tr w:rsidR="0057741E" w:rsidRPr="006D1339" w14:paraId="2AFD1DAA" w14:textId="77777777" w:rsidTr="004912D1">
        <w:trPr>
          <w:trHeight w:val="454"/>
        </w:trPr>
        <w:tc>
          <w:tcPr>
            <w:tcW w:w="5300" w:type="dxa"/>
            <w:vAlign w:val="center"/>
          </w:tcPr>
          <w:p w14:paraId="28653B8D" w14:textId="52C793E7" w:rsidR="0057741E" w:rsidRDefault="00960430" w:rsidP="00344F3C">
            <w:pPr>
              <w:tabs>
                <w:tab w:val="left" w:pos="4253"/>
              </w:tabs>
              <w:ind w:left="589" w:hanging="589"/>
              <w:rPr>
                <w:rFonts w:cs="Arial"/>
                <w:sz w:val="24"/>
                <w:szCs w:val="24"/>
              </w:rPr>
            </w:pPr>
            <w:r>
              <w:rPr>
                <w:rFonts w:cs="Arial"/>
                <w:sz w:val="24"/>
                <w:szCs w:val="24"/>
              </w:rPr>
              <w:t xml:space="preserve">F </w:t>
            </w:r>
            <w:r w:rsidR="00344F3C">
              <w:rPr>
                <w:rFonts w:cs="Arial"/>
                <w:sz w:val="24"/>
                <w:szCs w:val="24"/>
              </w:rPr>
              <w:t>Dokumentation und Ergebnisse</w:t>
            </w:r>
          </w:p>
        </w:tc>
        <w:tc>
          <w:tcPr>
            <w:tcW w:w="1806" w:type="dxa"/>
            <w:vAlign w:val="center"/>
          </w:tcPr>
          <w:p w14:paraId="4EAA5C33" w14:textId="77777777" w:rsidR="0057741E" w:rsidRDefault="0057741E" w:rsidP="00344F3C">
            <w:pPr>
              <w:tabs>
                <w:tab w:val="left" w:pos="4253"/>
              </w:tabs>
              <w:rPr>
                <w:rFonts w:cs="Arial"/>
                <w:sz w:val="24"/>
                <w:szCs w:val="24"/>
              </w:rPr>
            </w:pPr>
          </w:p>
        </w:tc>
        <w:tc>
          <w:tcPr>
            <w:tcW w:w="1954" w:type="dxa"/>
            <w:vAlign w:val="center"/>
          </w:tcPr>
          <w:p w14:paraId="789FF168" w14:textId="77777777" w:rsidR="0057741E" w:rsidRPr="006D1339" w:rsidRDefault="0057741E" w:rsidP="00344F3C">
            <w:pPr>
              <w:tabs>
                <w:tab w:val="left" w:pos="4253"/>
              </w:tabs>
              <w:rPr>
                <w:rFonts w:cs="Arial"/>
                <w:sz w:val="24"/>
                <w:szCs w:val="24"/>
              </w:rPr>
            </w:pPr>
          </w:p>
        </w:tc>
      </w:tr>
      <w:tr w:rsidR="0057741E" w:rsidRPr="006D1339" w14:paraId="38F5873C" w14:textId="77777777" w:rsidTr="004912D1">
        <w:trPr>
          <w:trHeight w:val="454"/>
        </w:trPr>
        <w:tc>
          <w:tcPr>
            <w:tcW w:w="5300" w:type="dxa"/>
            <w:vAlign w:val="center"/>
          </w:tcPr>
          <w:p w14:paraId="4B67D867" w14:textId="6E7686EA" w:rsidR="0057741E" w:rsidRDefault="00960430" w:rsidP="00344F3C">
            <w:pPr>
              <w:tabs>
                <w:tab w:val="left" w:pos="4253"/>
              </w:tabs>
              <w:ind w:left="589" w:hanging="589"/>
              <w:rPr>
                <w:rFonts w:cs="Arial"/>
                <w:sz w:val="24"/>
                <w:szCs w:val="24"/>
              </w:rPr>
            </w:pPr>
            <w:r w:rsidRPr="00960430">
              <w:rPr>
                <w:rFonts w:cs="Arial"/>
                <w:sz w:val="24"/>
                <w:szCs w:val="24"/>
              </w:rPr>
              <w:t>BFÖ Beteiligung Fachakteurinnen und -akteure und Öffentlichkeit</w:t>
            </w:r>
          </w:p>
        </w:tc>
        <w:tc>
          <w:tcPr>
            <w:tcW w:w="1806" w:type="dxa"/>
            <w:vAlign w:val="center"/>
          </w:tcPr>
          <w:p w14:paraId="69E5B27E" w14:textId="77777777" w:rsidR="0057741E" w:rsidRDefault="0057741E" w:rsidP="00344F3C">
            <w:pPr>
              <w:tabs>
                <w:tab w:val="left" w:pos="4253"/>
              </w:tabs>
              <w:rPr>
                <w:rFonts w:cs="Arial"/>
                <w:sz w:val="24"/>
                <w:szCs w:val="24"/>
              </w:rPr>
            </w:pPr>
          </w:p>
        </w:tc>
        <w:tc>
          <w:tcPr>
            <w:tcW w:w="1954" w:type="dxa"/>
            <w:vAlign w:val="center"/>
          </w:tcPr>
          <w:p w14:paraId="2BFD8C21" w14:textId="77777777" w:rsidR="0057741E" w:rsidRPr="006D1339" w:rsidRDefault="0057741E" w:rsidP="00344F3C">
            <w:pPr>
              <w:tabs>
                <w:tab w:val="left" w:pos="4253"/>
              </w:tabs>
              <w:rPr>
                <w:rFonts w:cs="Arial"/>
                <w:sz w:val="24"/>
                <w:szCs w:val="24"/>
              </w:rPr>
            </w:pPr>
          </w:p>
        </w:tc>
      </w:tr>
      <w:tr w:rsidR="0057741E" w:rsidRPr="006D1339" w14:paraId="0726DA8B" w14:textId="77777777" w:rsidTr="004912D1">
        <w:trPr>
          <w:trHeight w:val="454"/>
        </w:trPr>
        <w:tc>
          <w:tcPr>
            <w:tcW w:w="7106" w:type="dxa"/>
            <w:gridSpan w:val="2"/>
            <w:vAlign w:val="center"/>
          </w:tcPr>
          <w:p w14:paraId="3E51D9F2" w14:textId="77777777" w:rsidR="0057741E" w:rsidRDefault="0057741E" w:rsidP="004912D1">
            <w:pPr>
              <w:tabs>
                <w:tab w:val="left" w:pos="4253"/>
              </w:tabs>
              <w:rPr>
                <w:rFonts w:cs="Arial"/>
                <w:sz w:val="16"/>
                <w:szCs w:val="16"/>
              </w:rPr>
            </w:pPr>
            <w:r>
              <w:rPr>
                <w:rFonts w:cs="Arial"/>
                <w:sz w:val="24"/>
                <w:szCs w:val="24"/>
              </w:rPr>
              <w:t>Summe Gesamtpreis netto</w:t>
            </w:r>
          </w:p>
        </w:tc>
        <w:tc>
          <w:tcPr>
            <w:tcW w:w="1954" w:type="dxa"/>
            <w:vAlign w:val="center"/>
          </w:tcPr>
          <w:p w14:paraId="6522E7E3" w14:textId="77777777" w:rsidR="0057741E" w:rsidRPr="006D1339" w:rsidRDefault="0057741E" w:rsidP="00344F3C">
            <w:pPr>
              <w:tabs>
                <w:tab w:val="left" w:pos="4253"/>
              </w:tabs>
              <w:rPr>
                <w:rFonts w:cs="Arial"/>
                <w:sz w:val="24"/>
                <w:szCs w:val="24"/>
              </w:rPr>
            </w:pPr>
          </w:p>
        </w:tc>
      </w:tr>
      <w:tr w:rsidR="0057741E" w:rsidRPr="006D1339" w14:paraId="510E28D6" w14:textId="77777777" w:rsidTr="004912D1">
        <w:trPr>
          <w:trHeight w:val="454"/>
        </w:trPr>
        <w:tc>
          <w:tcPr>
            <w:tcW w:w="7106" w:type="dxa"/>
            <w:gridSpan w:val="2"/>
            <w:vAlign w:val="center"/>
          </w:tcPr>
          <w:p w14:paraId="789AA942" w14:textId="77777777" w:rsidR="0057741E" w:rsidRDefault="0057741E" w:rsidP="00344F3C">
            <w:pPr>
              <w:tabs>
                <w:tab w:val="left" w:pos="4253"/>
              </w:tabs>
              <w:rPr>
                <w:rFonts w:cs="Arial"/>
                <w:sz w:val="24"/>
                <w:szCs w:val="24"/>
              </w:rPr>
            </w:pPr>
            <w:r>
              <w:rPr>
                <w:rFonts w:cs="Arial"/>
                <w:sz w:val="24"/>
                <w:szCs w:val="24"/>
              </w:rPr>
              <w:t>Zzgl. Mehrwertsteuer</w:t>
            </w:r>
          </w:p>
        </w:tc>
        <w:tc>
          <w:tcPr>
            <w:tcW w:w="1954" w:type="dxa"/>
            <w:vAlign w:val="center"/>
          </w:tcPr>
          <w:p w14:paraId="605C53F8" w14:textId="77777777" w:rsidR="0057741E" w:rsidRPr="006D1339" w:rsidRDefault="0057741E" w:rsidP="00344F3C">
            <w:pPr>
              <w:tabs>
                <w:tab w:val="left" w:pos="4253"/>
              </w:tabs>
              <w:rPr>
                <w:rFonts w:cs="Arial"/>
                <w:sz w:val="24"/>
                <w:szCs w:val="24"/>
              </w:rPr>
            </w:pPr>
          </w:p>
        </w:tc>
      </w:tr>
      <w:tr w:rsidR="0057741E" w:rsidRPr="006D1339" w14:paraId="03F3F67E" w14:textId="77777777" w:rsidTr="004912D1">
        <w:trPr>
          <w:trHeight w:val="510"/>
        </w:trPr>
        <w:tc>
          <w:tcPr>
            <w:tcW w:w="7106" w:type="dxa"/>
            <w:gridSpan w:val="2"/>
            <w:vAlign w:val="center"/>
          </w:tcPr>
          <w:p w14:paraId="2741681E" w14:textId="77777777" w:rsidR="0057741E" w:rsidRDefault="0057741E" w:rsidP="00344F3C">
            <w:pPr>
              <w:tabs>
                <w:tab w:val="left" w:pos="4253"/>
              </w:tabs>
              <w:rPr>
                <w:rFonts w:cs="Arial"/>
                <w:sz w:val="16"/>
                <w:szCs w:val="16"/>
              </w:rPr>
            </w:pPr>
            <w:r>
              <w:rPr>
                <w:rFonts w:cs="Arial"/>
                <w:sz w:val="24"/>
                <w:szCs w:val="24"/>
              </w:rPr>
              <w:t>Summe Gesamtpreis brutto</w:t>
            </w:r>
          </w:p>
          <w:p w14:paraId="13442097" w14:textId="77777777" w:rsidR="0057741E" w:rsidRDefault="0057741E" w:rsidP="00344F3C">
            <w:pPr>
              <w:tabs>
                <w:tab w:val="left" w:pos="4253"/>
              </w:tabs>
              <w:rPr>
                <w:rFonts w:cs="Arial"/>
                <w:sz w:val="24"/>
                <w:szCs w:val="24"/>
              </w:rPr>
            </w:pPr>
            <w:r w:rsidRPr="00461A51">
              <w:rPr>
                <w:rFonts w:cs="Arial"/>
                <w:sz w:val="16"/>
                <w:szCs w:val="16"/>
              </w:rPr>
              <w:t>Bitte übertragen Sie diesen Betrag in das Angebotsschreiben</w:t>
            </w:r>
          </w:p>
        </w:tc>
        <w:tc>
          <w:tcPr>
            <w:tcW w:w="1954" w:type="dxa"/>
            <w:vAlign w:val="center"/>
          </w:tcPr>
          <w:p w14:paraId="37A30497" w14:textId="77777777" w:rsidR="0057741E" w:rsidRPr="006D1339" w:rsidRDefault="0057741E" w:rsidP="00344F3C">
            <w:pPr>
              <w:tabs>
                <w:tab w:val="left" w:pos="4253"/>
              </w:tabs>
              <w:rPr>
                <w:rFonts w:cs="Arial"/>
                <w:sz w:val="24"/>
                <w:szCs w:val="24"/>
              </w:rPr>
            </w:pPr>
          </w:p>
        </w:tc>
      </w:tr>
    </w:tbl>
    <w:p w14:paraId="4143E6E3" w14:textId="77777777" w:rsidR="0057741E" w:rsidRDefault="0057741E" w:rsidP="0057741E">
      <w:pPr>
        <w:pStyle w:val="Kopfzeile"/>
        <w:tabs>
          <w:tab w:val="clear" w:pos="4536"/>
          <w:tab w:val="clear" w:pos="9072"/>
        </w:tabs>
        <w:jc w:val="both"/>
        <w:rPr>
          <w:rFonts w:cs="Arial"/>
          <w:b/>
          <w:sz w:val="24"/>
          <w:szCs w:val="24"/>
        </w:rPr>
      </w:pPr>
    </w:p>
    <w:p w14:paraId="64FD6542" w14:textId="6B04F0AC" w:rsidR="001256B5" w:rsidRDefault="001256B5">
      <w:pPr>
        <w:rPr>
          <w:rFonts w:cs="Arial"/>
          <w:b/>
          <w:sz w:val="24"/>
          <w:szCs w:val="24"/>
        </w:rPr>
      </w:pPr>
      <w:r>
        <w:rPr>
          <w:rFonts w:cs="Arial"/>
          <w:b/>
          <w:sz w:val="24"/>
          <w:szCs w:val="24"/>
        </w:rPr>
        <w:br w:type="page"/>
      </w:r>
    </w:p>
    <w:p w14:paraId="3791F20B" w14:textId="77777777" w:rsidR="0057741E" w:rsidRDefault="0057741E" w:rsidP="0057741E">
      <w:pPr>
        <w:pStyle w:val="Kopfzeile"/>
        <w:tabs>
          <w:tab w:val="clear" w:pos="4536"/>
          <w:tab w:val="clear" w:pos="9072"/>
        </w:tabs>
        <w:jc w:val="both"/>
        <w:rPr>
          <w:rFonts w:cs="Arial"/>
          <w:b/>
          <w:sz w:val="24"/>
          <w:szCs w:val="24"/>
        </w:rPr>
      </w:pPr>
    </w:p>
    <w:p w14:paraId="15DC7585" w14:textId="3F45DF2F" w:rsidR="009936C3" w:rsidRDefault="009936C3" w:rsidP="00CA6810">
      <w:pPr>
        <w:tabs>
          <w:tab w:val="right" w:pos="8820"/>
        </w:tabs>
        <w:ind w:left="-6"/>
        <w:jc w:val="both"/>
        <w:rPr>
          <w:rFonts w:cs="Arial"/>
          <w:b/>
          <w:sz w:val="24"/>
        </w:rPr>
      </w:pPr>
      <w:r>
        <w:rPr>
          <w:rFonts w:cs="Arial"/>
          <w:b/>
          <w:sz w:val="24"/>
        </w:rPr>
        <w:t>Berufserfahrung der Projektleitung</w:t>
      </w:r>
    </w:p>
    <w:p w14:paraId="05D382AA" w14:textId="77777777" w:rsidR="009936C3" w:rsidRDefault="009936C3" w:rsidP="00CA6810">
      <w:pPr>
        <w:tabs>
          <w:tab w:val="right" w:pos="8820"/>
        </w:tabs>
        <w:ind w:left="-6"/>
        <w:jc w:val="both"/>
        <w:rPr>
          <w:rFonts w:cs="Arial"/>
          <w:b/>
          <w:sz w:val="24"/>
        </w:rPr>
      </w:pPr>
    </w:p>
    <w:p w14:paraId="02232B9D" w14:textId="0D33E5E7" w:rsidR="009936C3" w:rsidRPr="009936C3" w:rsidRDefault="009936C3" w:rsidP="00CA6810">
      <w:pPr>
        <w:tabs>
          <w:tab w:val="right" w:pos="8820"/>
        </w:tabs>
        <w:ind w:left="-6"/>
        <w:jc w:val="both"/>
        <w:rPr>
          <w:rFonts w:cs="Arial"/>
          <w:sz w:val="20"/>
        </w:rPr>
      </w:pPr>
      <w:r w:rsidRPr="009936C3">
        <w:rPr>
          <w:rFonts w:cs="Arial"/>
          <w:sz w:val="20"/>
        </w:rPr>
        <w:t xml:space="preserve">Anzugeben ist die Anzahl voller Berufsjahre des </w:t>
      </w:r>
      <w:r>
        <w:rPr>
          <w:rFonts w:cs="Arial"/>
          <w:sz w:val="20"/>
        </w:rPr>
        <w:t xml:space="preserve">oben benannten </w:t>
      </w:r>
      <w:r w:rsidRPr="009936C3">
        <w:rPr>
          <w:rFonts w:cs="Arial"/>
          <w:sz w:val="20"/>
        </w:rPr>
        <w:t>verantwortlichen Projektbetreuers seit Abschluss des Hochschulstudiums</w:t>
      </w:r>
      <w:r>
        <w:rPr>
          <w:rFonts w:cs="Arial"/>
          <w:sz w:val="20"/>
        </w:rPr>
        <w:t>.</w:t>
      </w:r>
    </w:p>
    <w:p w14:paraId="583D7688" w14:textId="77777777" w:rsidR="009936C3" w:rsidRDefault="009936C3" w:rsidP="00CA6810">
      <w:pPr>
        <w:tabs>
          <w:tab w:val="right" w:pos="8820"/>
        </w:tabs>
        <w:ind w:left="-6"/>
        <w:jc w:val="both"/>
        <w:rPr>
          <w:rFonts w:cs="Arial"/>
          <w:b/>
          <w:sz w:val="24"/>
        </w:rPr>
      </w:pPr>
    </w:p>
    <w:tbl>
      <w:tblPr>
        <w:tblStyle w:val="Tabellenraster"/>
        <w:tblW w:w="9209" w:type="dxa"/>
        <w:tblCellMar>
          <w:top w:w="57" w:type="dxa"/>
          <w:bottom w:w="57" w:type="dxa"/>
        </w:tblCellMar>
        <w:tblLook w:val="04A0" w:firstRow="1" w:lastRow="0" w:firstColumn="1" w:lastColumn="0" w:noHBand="0" w:noVBand="1"/>
      </w:tblPr>
      <w:tblGrid>
        <w:gridCol w:w="2140"/>
        <w:gridCol w:w="7069"/>
      </w:tblGrid>
      <w:tr w:rsidR="009936C3" w:rsidRPr="00E16820" w14:paraId="0765355F" w14:textId="77777777" w:rsidTr="00B27841">
        <w:trPr>
          <w:trHeight w:val="397"/>
        </w:trPr>
        <w:tc>
          <w:tcPr>
            <w:tcW w:w="2140" w:type="dxa"/>
          </w:tcPr>
          <w:p w14:paraId="2E9B9303" w14:textId="77777777" w:rsidR="009936C3" w:rsidRDefault="009936C3" w:rsidP="00B27841">
            <w:pPr>
              <w:rPr>
                <w:rFonts w:cs="Arial"/>
                <w:sz w:val="20"/>
              </w:rPr>
            </w:pPr>
            <w:r>
              <w:rPr>
                <w:rFonts w:cs="Arial"/>
                <w:sz w:val="20"/>
              </w:rPr>
              <w:t>Anzahl voller Berufsjahre</w:t>
            </w:r>
          </w:p>
        </w:tc>
        <w:tc>
          <w:tcPr>
            <w:tcW w:w="7069" w:type="dxa"/>
            <w:vAlign w:val="center"/>
          </w:tcPr>
          <w:p w14:paraId="2163A95E" w14:textId="77777777" w:rsidR="009936C3" w:rsidRDefault="009936C3" w:rsidP="00B27841">
            <w:pPr>
              <w:pStyle w:val="Kopfzeile"/>
              <w:tabs>
                <w:tab w:val="clear" w:pos="4536"/>
                <w:tab w:val="clear" w:pos="9072"/>
              </w:tabs>
              <w:spacing w:line="280" w:lineRule="exact"/>
              <w:rPr>
                <w:rFonts w:cs="Arial"/>
                <w:sz w:val="20"/>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0BE0153E" w14:textId="77777777" w:rsidR="009936C3" w:rsidRDefault="009936C3" w:rsidP="00CA6810">
      <w:pPr>
        <w:tabs>
          <w:tab w:val="right" w:pos="8820"/>
        </w:tabs>
        <w:ind w:left="-6"/>
        <w:jc w:val="both"/>
        <w:rPr>
          <w:rFonts w:cs="Arial"/>
          <w:b/>
          <w:sz w:val="24"/>
        </w:rPr>
      </w:pPr>
    </w:p>
    <w:p w14:paraId="05D79240" w14:textId="77777777" w:rsidR="009936C3" w:rsidRDefault="009936C3" w:rsidP="00CA6810">
      <w:pPr>
        <w:tabs>
          <w:tab w:val="right" w:pos="8820"/>
        </w:tabs>
        <w:ind w:left="-6"/>
        <w:jc w:val="both"/>
        <w:rPr>
          <w:rFonts w:cs="Arial"/>
          <w:b/>
          <w:sz w:val="24"/>
        </w:rPr>
      </w:pPr>
    </w:p>
    <w:p w14:paraId="68228A2A" w14:textId="459525CA" w:rsidR="00CA6810" w:rsidRPr="00774260" w:rsidRDefault="003D5423" w:rsidP="00CA6810">
      <w:pPr>
        <w:tabs>
          <w:tab w:val="right" w:pos="8820"/>
        </w:tabs>
        <w:ind w:left="-6"/>
        <w:jc w:val="both"/>
        <w:rPr>
          <w:rFonts w:cs="Arial"/>
          <w:b/>
          <w:sz w:val="24"/>
        </w:rPr>
      </w:pPr>
      <w:r>
        <w:rPr>
          <w:rFonts w:cs="Arial"/>
          <w:b/>
          <w:sz w:val="24"/>
        </w:rPr>
        <w:t>Referenzen</w:t>
      </w:r>
    </w:p>
    <w:p w14:paraId="101B4A66" w14:textId="77777777" w:rsidR="00CC643F" w:rsidRDefault="00CC643F" w:rsidP="00CA6810">
      <w:pPr>
        <w:jc w:val="both"/>
        <w:rPr>
          <w:rFonts w:cs="Arial"/>
          <w:sz w:val="20"/>
        </w:rPr>
      </w:pPr>
    </w:p>
    <w:p w14:paraId="0201D611" w14:textId="787C75C7" w:rsidR="00C04FC1" w:rsidRDefault="003D5423" w:rsidP="00695B2D">
      <w:pPr>
        <w:jc w:val="both"/>
        <w:rPr>
          <w:rFonts w:cs="Arial"/>
          <w:sz w:val="20"/>
        </w:rPr>
      </w:pPr>
      <w:r w:rsidRPr="003D5423">
        <w:rPr>
          <w:rFonts w:cs="Arial"/>
          <w:sz w:val="20"/>
        </w:rPr>
        <w:t xml:space="preserve">Nachweis der erfolgreichen Durchführung </w:t>
      </w:r>
      <w:r w:rsidR="00EC403F">
        <w:rPr>
          <w:rFonts w:cs="Arial"/>
          <w:sz w:val="20"/>
        </w:rPr>
        <w:t>kommunaler Wärmeleitplanungen</w:t>
      </w:r>
      <w:r w:rsidRPr="003D5423">
        <w:rPr>
          <w:rFonts w:cs="Arial"/>
          <w:sz w:val="20"/>
        </w:rPr>
        <w:t xml:space="preserve"> innerhalb </w:t>
      </w:r>
      <w:r w:rsidR="00EC403F">
        <w:rPr>
          <w:rFonts w:cs="Arial"/>
          <w:sz w:val="20"/>
        </w:rPr>
        <w:t>des Zeitraums von</w:t>
      </w:r>
      <w:r w:rsidRPr="003D5423">
        <w:rPr>
          <w:rFonts w:cs="Arial"/>
          <w:sz w:val="20"/>
        </w:rPr>
        <w:t xml:space="preserve"> (202</w:t>
      </w:r>
      <w:r w:rsidR="00793B4D">
        <w:rPr>
          <w:rFonts w:cs="Arial"/>
          <w:sz w:val="20"/>
        </w:rPr>
        <w:t>2</w:t>
      </w:r>
      <w:r w:rsidRPr="003D5423">
        <w:rPr>
          <w:rFonts w:cs="Arial"/>
          <w:sz w:val="20"/>
        </w:rPr>
        <w:t>-202</w:t>
      </w:r>
      <w:r w:rsidR="00EC403F">
        <w:rPr>
          <w:rFonts w:cs="Arial"/>
          <w:sz w:val="20"/>
        </w:rPr>
        <w:t>6</w:t>
      </w:r>
      <w:r w:rsidRPr="003D5423">
        <w:rPr>
          <w:rFonts w:cs="Arial"/>
          <w:sz w:val="20"/>
        </w:rPr>
        <w:t xml:space="preserve">) </w:t>
      </w:r>
    </w:p>
    <w:p w14:paraId="4CF9F003" w14:textId="77777777" w:rsidR="003D5423" w:rsidRDefault="003D5423" w:rsidP="00CA6810">
      <w:pPr>
        <w:jc w:val="both"/>
        <w:rPr>
          <w:rFonts w:cs="Arial"/>
          <w:sz w:val="20"/>
        </w:rPr>
      </w:pPr>
    </w:p>
    <w:p w14:paraId="2B798459" w14:textId="77777777" w:rsidR="00CA6810" w:rsidRPr="00D7079B" w:rsidRDefault="00CA6810" w:rsidP="00CA6810">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6FD71B54" w14:textId="77777777" w:rsidR="00CA6810" w:rsidRPr="00D7079B" w:rsidRDefault="00CA6810" w:rsidP="00CA6810">
      <w:pPr>
        <w:rPr>
          <w:rFonts w:cs="Arial"/>
          <w:sz w:val="20"/>
        </w:rPr>
      </w:pPr>
    </w:p>
    <w:p w14:paraId="2A404CEB" w14:textId="77777777" w:rsidR="00CA6810" w:rsidRPr="00D7079B" w:rsidRDefault="00CA6810" w:rsidP="00CA6810">
      <w:pPr>
        <w:jc w:val="both"/>
        <w:rPr>
          <w:rFonts w:cs="Arial"/>
          <w:sz w:val="20"/>
        </w:rPr>
      </w:pPr>
      <w:r w:rsidRPr="00D7079B">
        <w:rPr>
          <w:rFonts w:cs="Arial"/>
          <w:sz w:val="20"/>
        </w:rPr>
        <w:t xml:space="preserve">Soweit mehr als </w:t>
      </w:r>
      <w:r w:rsidR="00695B2D">
        <w:rPr>
          <w:rFonts w:cs="Arial"/>
          <w:sz w:val="20"/>
        </w:rPr>
        <w:t>vier</w:t>
      </w:r>
      <w:r w:rsidR="00695B2D" w:rsidRPr="00D7079B">
        <w:rPr>
          <w:rFonts w:cs="Arial"/>
          <w:sz w:val="20"/>
        </w:rPr>
        <w:t xml:space="preserve"> </w:t>
      </w:r>
      <w:r w:rsidRPr="00D7079B">
        <w:rPr>
          <w:rFonts w:cs="Arial"/>
          <w:sz w:val="20"/>
        </w:rPr>
        <w:t>Referenzen benannt werden sollen, ist der Vordruck entsprechend zu vervielfältigen.</w:t>
      </w:r>
    </w:p>
    <w:p w14:paraId="7FD3A052" w14:textId="77777777" w:rsidR="00CA6810" w:rsidRDefault="00CA6810" w:rsidP="00CA6810">
      <w:pPr>
        <w:pStyle w:val="Kopfzeile"/>
        <w:tabs>
          <w:tab w:val="clear" w:pos="4536"/>
          <w:tab w:val="clear" w:pos="9072"/>
        </w:tabs>
        <w:rPr>
          <w:rFonts w:cs="Arial"/>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CA6810" w14:paraId="2BE3453B" w14:textId="77777777" w:rsidTr="000B0B74">
        <w:trPr>
          <w:cantSplit/>
          <w:trHeight w:val="567"/>
        </w:trPr>
        <w:tc>
          <w:tcPr>
            <w:tcW w:w="9302" w:type="dxa"/>
            <w:gridSpan w:val="2"/>
            <w:tcBorders>
              <w:top w:val="single" w:sz="4" w:space="0" w:color="auto"/>
              <w:left w:val="single" w:sz="4" w:space="0" w:color="auto"/>
              <w:bottom w:val="single" w:sz="4" w:space="0" w:color="auto"/>
            </w:tcBorders>
            <w:vAlign w:val="center"/>
          </w:tcPr>
          <w:p w14:paraId="74BA5888" w14:textId="3C2B02AB" w:rsidR="00CA6810" w:rsidRPr="00CA6810" w:rsidRDefault="003D5423" w:rsidP="00CA6810">
            <w:pPr>
              <w:rPr>
                <w:b/>
                <w:sz w:val="18"/>
              </w:rPr>
            </w:pPr>
            <w:r>
              <w:rPr>
                <w:b/>
                <w:sz w:val="18"/>
              </w:rPr>
              <w:t>Referenz 1</w:t>
            </w:r>
            <w:r w:rsidR="001E6D45">
              <w:rPr>
                <w:b/>
                <w:sz w:val="18"/>
              </w:rPr>
              <w:t xml:space="preserve"> </w:t>
            </w:r>
          </w:p>
        </w:tc>
      </w:tr>
      <w:tr w:rsidR="00CA6810" w14:paraId="68650E62" w14:textId="77777777" w:rsidTr="000B0B74">
        <w:trPr>
          <w:cantSplit/>
          <w:trHeight w:val="567"/>
        </w:trPr>
        <w:tc>
          <w:tcPr>
            <w:tcW w:w="1980" w:type="dxa"/>
            <w:tcBorders>
              <w:left w:val="single" w:sz="4" w:space="0" w:color="auto"/>
            </w:tcBorders>
            <w:vAlign w:val="center"/>
          </w:tcPr>
          <w:p w14:paraId="48E3AA98" w14:textId="071AFD0D" w:rsidR="00CA6810" w:rsidRDefault="00CA6810" w:rsidP="00375ACE">
            <w:pPr>
              <w:rPr>
                <w:sz w:val="18"/>
              </w:rPr>
            </w:pPr>
            <w:r>
              <w:rPr>
                <w:sz w:val="18"/>
              </w:rPr>
              <w:t>Name de</w:t>
            </w:r>
            <w:r w:rsidR="00005F22">
              <w:rPr>
                <w:sz w:val="18"/>
              </w:rPr>
              <w:t xml:space="preserve">r </w:t>
            </w:r>
            <w:r>
              <w:rPr>
                <w:sz w:val="18"/>
              </w:rPr>
              <w:t>Referenz</w:t>
            </w:r>
            <w:r w:rsidR="00005F22">
              <w:rPr>
                <w:sz w:val="18"/>
              </w:rPr>
              <w:t>kommune</w:t>
            </w:r>
            <w:r>
              <w:rPr>
                <w:sz w:val="18"/>
              </w:rPr>
              <w:t>:</w:t>
            </w:r>
          </w:p>
        </w:tc>
        <w:tc>
          <w:tcPr>
            <w:tcW w:w="7322" w:type="dxa"/>
            <w:vAlign w:val="center"/>
          </w:tcPr>
          <w:p w14:paraId="611471F8" w14:textId="77777777" w:rsidR="00CA6810" w:rsidRPr="00E873E3" w:rsidRDefault="00EB5CCB" w:rsidP="00375ACE">
            <w:pPr>
              <w:rPr>
                <w:sz w:val="24"/>
                <w:szCs w:val="24"/>
              </w:rPr>
            </w:pPr>
            <w:r w:rsidRPr="00E873E3">
              <w:rPr>
                <w:sz w:val="24"/>
                <w:szCs w:val="24"/>
              </w:rPr>
              <w:fldChar w:fldCharType="begin">
                <w:ffData>
                  <w:name w:val="Text23"/>
                  <w:enabled/>
                  <w:calcOnExit w:val="0"/>
                  <w:textInput/>
                </w:ffData>
              </w:fldChar>
            </w:r>
            <w:r w:rsidR="00CA6810" w:rsidRPr="00E873E3">
              <w:rPr>
                <w:sz w:val="24"/>
                <w:szCs w:val="24"/>
              </w:rPr>
              <w:instrText xml:space="preserve"> FORMTEXT </w:instrText>
            </w:r>
            <w:r w:rsidRPr="00E873E3">
              <w:rPr>
                <w:sz w:val="24"/>
                <w:szCs w:val="24"/>
              </w:rPr>
            </w:r>
            <w:r w:rsidRPr="00E873E3">
              <w:rPr>
                <w:sz w:val="24"/>
                <w:szCs w:val="24"/>
              </w:rPr>
              <w:fldChar w:fldCharType="separate"/>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Pr="00E873E3">
              <w:rPr>
                <w:sz w:val="24"/>
                <w:szCs w:val="24"/>
              </w:rPr>
              <w:fldChar w:fldCharType="end"/>
            </w:r>
          </w:p>
        </w:tc>
      </w:tr>
      <w:tr w:rsidR="00CA6810" w14:paraId="0E3BA161" w14:textId="77777777" w:rsidTr="000B0B74">
        <w:trPr>
          <w:cantSplit/>
          <w:trHeight w:val="567"/>
        </w:trPr>
        <w:tc>
          <w:tcPr>
            <w:tcW w:w="1980" w:type="dxa"/>
            <w:tcBorders>
              <w:left w:val="single" w:sz="4" w:space="0" w:color="auto"/>
            </w:tcBorders>
            <w:vAlign w:val="center"/>
          </w:tcPr>
          <w:p w14:paraId="07E5B6E6" w14:textId="77777777" w:rsidR="00CA6810" w:rsidRDefault="00CA6810" w:rsidP="00375ACE">
            <w:pPr>
              <w:rPr>
                <w:sz w:val="18"/>
              </w:rPr>
            </w:pPr>
            <w:r>
              <w:rPr>
                <w:sz w:val="18"/>
              </w:rPr>
              <w:t>Anschrift:</w:t>
            </w:r>
          </w:p>
        </w:tc>
        <w:tc>
          <w:tcPr>
            <w:tcW w:w="7322" w:type="dxa"/>
            <w:vAlign w:val="center"/>
          </w:tcPr>
          <w:p w14:paraId="12A63B3F" w14:textId="77777777" w:rsidR="00CA6810" w:rsidRPr="00E873E3" w:rsidRDefault="00EB5CCB" w:rsidP="00375ACE">
            <w:pPr>
              <w:rPr>
                <w:sz w:val="24"/>
                <w:szCs w:val="24"/>
              </w:rPr>
            </w:pPr>
            <w:r w:rsidRPr="00E873E3">
              <w:rPr>
                <w:sz w:val="24"/>
                <w:szCs w:val="24"/>
              </w:rPr>
              <w:fldChar w:fldCharType="begin">
                <w:ffData>
                  <w:name w:val="Text24"/>
                  <w:enabled/>
                  <w:calcOnExit w:val="0"/>
                  <w:textInput/>
                </w:ffData>
              </w:fldChar>
            </w:r>
            <w:r w:rsidR="00CA6810" w:rsidRPr="00E873E3">
              <w:rPr>
                <w:sz w:val="24"/>
                <w:szCs w:val="24"/>
              </w:rPr>
              <w:instrText xml:space="preserve"> FORMTEXT </w:instrText>
            </w:r>
            <w:r w:rsidRPr="00E873E3">
              <w:rPr>
                <w:sz w:val="24"/>
                <w:szCs w:val="24"/>
              </w:rPr>
            </w:r>
            <w:r w:rsidRPr="00E873E3">
              <w:rPr>
                <w:sz w:val="24"/>
                <w:szCs w:val="24"/>
              </w:rPr>
              <w:fldChar w:fldCharType="separate"/>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Pr="00E873E3">
              <w:rPr>
                <w:sz w:val="24"/>
                <w:szCs w:val="24"/>
              </w:rPr>
              <w:fldChar w:fldCharType="end"/>
            </w:r>
          </w:p>
        </w:tc>
      </w:tr>
      <w:tr w:rsidR="00CA6810" w14:paraId="62DD5A55" w14:textId="77777777" w:rsidTr="000B0B74">
        <w:trPr>
          <w:cantSplit/>
          <w:trHeight w:val="567"/>
        </w:trPr>
        <w:tc>
          <w:tcPr>
            <w:tcW w:w="1980" w:type="dxa"/>
            <w:tcBorders>
              <w:left w:val="single" w:sz="4" w:space="0" w:color="auto"/>
            </w:tcBorders>
            <w:vAlign w:val="center"/>
          </w:tcPr>
          <w:p w14:paraId="20AAB046" w14:textId="77777777" w:rsidR="00CA6810" w:rsidRDefault="00CA6810" w:rsidP="00375ACE">
            <w:pPr>
              <w:rPr>
                <w:sz w:val="18"/>
              </w:rPr>
            </w:pPr>
            <w:r>
              <w:rPr>
                <w:sz w:val="18"/>
              </w:rPr>
              <w:t>Ansprechpartner/-in:</w:t>
            </w:r>
          </w:p>
        </w:tc>
        <w:tc>
          <w:tcPr>
            <w:tcW w:w="7322" w:type="dxa"/>
            <w:vAlign w:val="center"/>
          </w:tcPr>
          <w:p w14:paraId="4F394372" w14:textId="77777777" w:rsidR="00CA6810" w:rsidRPr="00E873E3" w:rsidRDefault="00EB5CCB" w:rsidP="00375ACE">
            <w:pPr>
              <w:rPr>
                <w:sz w:val="24"/>
                <w:szCs w:val="24"/>
              </w:rPr>
            </w:pPr>
            <w:r w:rsidRPr="00E873E3">
              <w:rPr>
                <w:sz w:val="24"/>
                <w:szCs w:val="24"/>
              </w:rPr>
              <w:fldChar w:fldCharType="begin">
                <w:ffData>
                  <w:name w:val="Text26"/>
                  <w:enabled/>
                  <w:calcOnExit w:val="0"/>
                  <w:textInput/>
                </w:ffData>
              </w:fldChar>
            </w:r>
            <w:r w:rsidR="00CA6810" w:rsidRPr="00E873E3">
              <w:rPr>
                <w:sz w:val="24"/>
                <w:szCs w:val="24"/>
              </w:rPr>
              <w:instrText xml:space="preserve"> FORMTEXT </w:instrText>
            </w:r>
            <w:r w:rsidRPr="00E873E3">
              <w:rPr>
                <w:sz w:val="24"/>
                <w:szCs w:val="24"/>
              </w:rPr>
            </w:r>
            <w:r w:rsidRPr="00E873E3">
              <w:rPr>
                <w:sz w:val="24"/>
                <w:szCs w:val="24"/>
              </w:rPr>
              <w:fldChar w:fldCharType="separate"/>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Pr="00E873E3">
              <w:rPr>
                <w:sz w:val="24"/>
                <w:szCs w:val="24"/>
              </w:rPr>
              <w:fldChar w:fldCharType="end"/>
            </w:r>
          </w:p>
        </w:tc>
      </w:tr>
      <w:tr w:rsidR="00CA6810" w14:paraId="0AD95937" w14:textId="77777777" w:rsidTr="000B0B74">
        <w:trPr>
          <w:cantSplit/>
          <w:trHeight w:val="567"/>
        </w:trPr>
        <w:tc>
          <w:tcPr>
            <w:tcW w:w="1980" w:type="dxa"/>
            <w:tcBorders>
              <w:left w:val="single" w:sz="4" w:space="0" w:color="auto"/>
              <w:bottom w:val="single" w:sz="4" w:space="0" w:color="auto"/>
            </w:tcBorders>
            <w:vAlign w:val="center"/>
          </w:tcPr>
          <w:p w14:paraId="60DF5AA0" w14:textId="77777777" w:rsidR="00CA6810" w:rsidRDefault="00CA6810" w:rsidP="00375ACE">
            <w:pPr>
              <w:rPr>
                <w:sz w:val="18"/>
              </w:rPr>
            </w:pPr>
            <w:r>
              <w:rPr>
                <w:sz w:val="18"/>
              </w:rPr>
              <w:t>Telefon:</w:t>
            </w:r>
          </w:p>
        </w:tc>
        <w:tc>
          <w:tcPr>
            <w:tcW w:w="7322" w:type="dxa"/>
            <w:tcBorders>
              <w:bottom w:val="single" w:sz="4" w:space="0" w:color="auto"/>
            </w:tcBorders>
            <w:vAlign w:val="center"/>
          </w:tcPr>
          <w:p w14:paraId="73A48D9B" w14:textId="77777777" w:rsidR="00CA6810" w:rsidRPr="00E873E3" w:rsidRDefault="00EB5CCB" w:rsidP="00375ACE">
            <w:pPr>
              <w:rPr>
                <w:sz w:val="24"/>
                <w:szCs w:val="24"/>
              </w:rPr>
            </w:pPr>
            <w:r w:rsidRPr="00E873E3">
              <w:rPr>
                <w:sz w:val="24"/>
                <w:szCs w:val="24"/>
              </w:rPr>
              <w:fldChar w:fldCharType="begin">
                <w:ffData>
                  <w:name w:val="Text25"/>
                  <w:enabled/>
                  <w:calcOnExit w:val="0"/>
                  <w:textInput/>
                </w:ffData>
              </w:fldChar>
            </w:r>
            <w:r w:rsidR="00CA6810" w:rsidRPr="00E873E3">
              <w:rPr>
                <w:sz w:val="24"/>
                <w:szCs w:val="24"/>
              </w:rPr>
              <w:instrText xml:space="preserve"> FORMTEXT </w:instrText>
            </w:r>
            <w:r w:rsidRPr="00E873E3">
              <w:rPr>
                <w:sz w:val="24"/>
                <w:szCs w:val="24"/>
              </w:rPr>
            </w:r>
            <w:r w:rsidRPr="00E873E3">
              <w:rPr>
                <w:sz w:val="24"/>
                <w:szCs w:val="24"/>
              </w:rPr>
              <w:fldChar w:fldCharType="separate"/>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Pr="00E873E3">
              <w:rPr>
                <w:sz w:val="24"/>
                <w:szCs w:val="24"/>
              </w:rPr>
              <w:fldChar w:fldCharType="end"/>
            </w:r>
          </w:p>
        </w:tc>
      </w:tr>
      <w:tr w:rsidR="00CA6810" w14:paraId="4201DDFD" w14:textId="77777777" w:rsidTr="000B0B74">
        <w:trPr>
          <w:cantSplit/>
          <w:trHeight w:val="567"/>
        </w:trPr>
        <w:tc>
          <w:tcPr>
            <w:tcW w:w="1980" w:type="dxa"/>
            <w:tcBorders>
              <w:left w:val="single" w:sz="4" w:space="0" w:color="auto"/>
            </w:tcBorders>
            <w:vAlign w:val="center"/>
          </w:tcPr>
          <w:p w14:paraId="4F4047A8" w14:textId="77777777" w:rsidR="00CA6810" w:rsidRDefault="00CA6810" w:rsidP="00375ACE">
            <w:pPr>
              <w:rPr>
                <w:sz w:val="18"/>
              </w:rPr>
            </w:pPr>
            <w:r>
              <w:rPr>
                <w:sz w:val="18"/>
              </w:rPr>
              <w:t>Durchführungs-zeitraum</w:t>
            </w:r>
          </w:p>
        </w:tc>
        <w:tc>
          <w:tcPr>
            <w:tcW w:w="7322" w:type="dxa"/>
            <w:vAlign w:val="center"/>
          </w:tcPr>
          <w:p w14:paraId="7009C61B" w14:textId="77777777" w:rsidR="00CA6810" w:rsidRDefault="00EB5CCB" w:rsidP="00375ACE">
            <w:pPr>
              <w:rPr>
                <w:sz w:val="18"/>
              </w:rPr>
            </w:pPr>
            <w:r w:rsidRPr="00E873E3">
              <w:rPr>
                <w:sz w:val="24"/>
                <w:szCs w:val="24"/>
              </w:rPr>
              <w:fldChar w:fldCharType="begin">
                <w:ffData>
                  <w:name w:val="Text17"/>
                  <w:enabled/>
                  <w:calcOnExit w:val="0"/>
                  <w:textInput/>
                </w:ffData>
              </w:fldChar>
            </w:r>
            <w:r w:rsidR="00CA6810" w:rsidRPr="00E873E3">
              <w:rPr>
                <w:sz w:val="24"/>
                <w:szCs w:val="24"/>
              </w:rPr>
              <w:instrText xml:space="preserve"> FORMTEXT </w:instrText>
            </w:r>
            <w:r w:rsidRPr="00E873E3">
              <w:rPr>
                <w:sz w:val="24"/>
                <w:szCs w:val="24"/>
              </w:rPr>
            </w:r>
            <w:r w:rsidRPr="00E873E3">
              <w:rPr>
                <w:sz w:val="24"/>
                <w:szCs w:val="24"/>
              </w:rPr>
              <w:fldChar w:fldCharType="separate"/>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Pr="00E873E3">
              <w:rPr>
                <w:sz w:val="24"/>
                <w:szCs w:val="24"/>
              </w:rPr>
              <w:fldChar w:fldCharType="end"/>
            </w:r>
            <w:r w:rsidR="00CA6810" w:rsidRPr="00E873E3">
              <w:rPr>
                <w:sz w:val="24"/>
                <w:szCs w:val="24"/>
              </w:rPr>
              <w:t>-</w:t>
            </w:r>
            <w:r w:rsidRPr="00E873E3">
              <w:rPr>
                <w:sz w:val="24"/>
                <w:szCs w:val="24"/>
              </w:rPr>
              <w:fldChar w:fldCharType="begin">
                <w:ffData>
                  <w:name w:val="Text17"/>
                  <w:enabled/>
                  <w:calcOnExit w:val="0"/>
                  <w:textInput/>
                </w:ffData>
              </w:fldChar>
            </w:r>
            <w:r w:rsidR="00CA6810" w:rsidRPr="00E873E3">
              <w:rPr>
                <w:sz w:val="24"/>
                <w:szCs w:val="24"/>
              </w:rPr>
              <w:instrText xml:space="preserve"> FORMTEXT </w:instrText>
            </w:r>
            <w:r w:rsidRPr="00E873E3">
              <w:rPr>
                <w:sz w:val="24"/>
                <w:szCs w:val="24"/>
              </w:rPr>
            </w:r>
            <w:r w:rsidRPr="00E873E3">
              <w:rPr>
                <w:sz w:val="24"/>
                <w:szCs w:val="24"/>
              </w:rPr>
              <w:fldChar w:fldCharType="separate"/>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00CA6810" w:rsidRPr="00E873E3">
              <w:rPr>
                <w:noProof/>
                <w:sz w:val="24"/>
                <w:szCs w:val="24"/>
              </w:rPr>
              <w:t> </w:t>
            </w:r>
            <w:r w:rsidRPr="00E873E3">
              <w:rPr>
                <w:sz w:val="24"/>
                <w:szCs w:val="24"/>
              </w:rPr>
              <w:fldChar w:fldCharType="end"/>
            </w:r>
          </w:p>
        </w:tc>
      </w:tr>
      <w:tr w:rsidR="00344F3C" w14:paraId="447662F3" w14:textId="77777777" w:rsidTr="001E6D45">
        <w:trPr>
          <w:cantSplit/>
          <w:trHeight w:val="875"/>
        </w:trPr>
        <w:tc>
          <w:tcPr>
            <w:tcW w:w="1980" w:type="dxa"/>
            <w:tcBorders>
              <w:left w:val="single" w:sz="4" w:space="0" w:color="auto"/>
              <w:bottom w:val="single" w:sz="4" w:space="0" w:color="auto"/>
            </w:tcBorders>
            <w:vAlign w:val="center"/>
          </w:tcPr>
          <w:p w14:paraId="5CAE0734" w14:textId="316A90C6" w:rsidR="00344F3C" w:rsidRDefault="00005F22" w:rsidP="00A73567">
            <w:pPr>
              <w:rPr>
                <w:sz w:val="18"/>
              </w:rPr>
            </w:pPr>
            <w:r>
              <w:rPr>
                <w:sz w:val="18"/>
              </w:rPr>
              <w:t>Aktuelle Anzahl der Einwohner in der Referenzkommune:</w:t>
            </w:r>
          </w:p>
        </w:tc>
        <w:tc>
          <w:tcPr>
            <w:tcW w:w="7322" w:type="dxa"/>
            <w:tcBorders>
              <w:bottom w:val="single" w:sz="4" w:space="0" w:color="auto"/>
            </w:tcBorders>
            <w:vAlign w:val="center"/>
          </w:tcPr>
          <w:p w14:paraId="436CEABE" w14:textId="54DA5A2E" w:rsidR="00344F3C" w:rsidRPr="00E873E3" w:rsidRDefault="001E6D45" w:rsidP="00816215">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bl>
    <w:p w14:paraId="60BDEE03" w14:textId="77777777" w:rsidR="00CA6810" w:rsidRDefault="00CA6810" w:rsidP="00CA6810">
      <w:pPr>
        <w:pStyle w:val="Kopfzeile"/>
        <w:tabs>
          <w:tab w:val="clear" w:pos="4536"/>
          <w:tab w:val="clear" w:pos="9072"/>
        </w:tabs>
        <w:rPr>
          <w:rFonts w:cs="Arial"/>
          <w:b/>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1E6D45" w:rsidRPr="00CA6810" w14:paraId="438B5362" w14:textId="77777777" w:rsidTr="0044461F">
        <w:trPr>
          <w:cantSplit/>
          <w:trHeight w:val="567"/>
        </w:trPr>
        <w:tc>
          <w:tcPr>
            <w:tcW w:w="9302" w:type="dxa"/>
            <w:gridSpan w:val="2"/>
            <w:tcBorders>
              <w:top w:val="single" w:sz="4" w:space="0" w:color="auto"/>
              <w:left w:val="single" w:sz="4" w:space="0" w:color="auto"/>
              <w:bottom w:val="single" w:sz="4" w:space="0" w:color="auto"/>
            </w:tcBorders>
            <w:vAlign w:val="center"/>
          </w:tcPr>
          <w:p w14:paraId="26D7E57A" w14:textId="09D838A0" w:rsidR="001E6D45" w:rsidRPr="00CA6810" w:rsidRDefault="001E6D45" w:rsidP="0044461F">
            <w:pPr>
              <w:rPr>
                <w:b/>
                <w:sz w:val="18"/>
              </w:rPr>
            </w:pPr>
            <w:r>
              <w:rPr>
                <w:b/>
                <w:sz w:val="18"/>
              </w:rPr>
              <w:t xml:space="preserve">Referenz 2 </w:t>
            </w:r>
          </w:p>
        </w:tc>
      </w:tr>
      <w:tr w:rsidR="001E6D45" w:rsidRPr="00E873E3" w14:paraId="018DD403" w14:textId="77777777" w:rsidTr="0044461F">
        <w:trPr>
          <w:cantSplit/>
          <w:trHeight w:val="567"/>
        </w:trPr>
        <w:tc>
          <w:tcPr>
            <w:tcW w:w="1980" w:type="dxa"/>
            <w:tcBorders>
              <w:left w:val="single" w:sz="4" w:space="0" w:color="auto"/>
            </w:tcBorders>
            <w:vAlign w:val="center"/>
          </w:tcPr>
          <w:p w14:paraId="530ABD2D" w14:textId="77777777" w:rsidR="001E6D45" w:rsidRDefault="001E6D45" w:rsidP="0044461F">
            <w:pPr>
              <w:rPr>
                <w:sz w:val="18"/>
              </w:rPr>
            </w:pPr>
            <w:r>
              <w:rPr>
                <w:sz w:val="18"/>
              </w:rPr>
              <w:t>Name der Referenzkommune:</w:t>
            </w:r>
          </w:p>
        </w:tc>
        <w:tc>
          <w:tcPr>
            <w:tcW w:w="7322" w:type="dxa"/>
            <w:vAlign w:val="center"/>
          </w:tcPr>
          <w:p w14:paraId="5E085ABC" w14:textId="77777777" w:rsidR="001E6D45" w:rsidRPr="00E873E3" w:rsidRDefault="001E6D45" w:rsidP="0044461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498AC32D" w14:textId="77777777" w:rsidTr="0044461F">
        <w:trPr>
          <w:cantSplit/>
          <w:trHeight w:val="567"/>
        </w:trPr>
        <w:tc>
          <w:tcPr>
            <w:tcW w:w="1980" w:type="dxa"/>
            <w:tcBorders>
              <w:left w:val="single" w:sz="4" w:space="0" w:color="auto"/>
            </w:tcBorders>
            <w:vAlign w:val="center"/>
          </w:tcPr>
          <w:p w14:paraId="390B3847" w14:textId="77777777" w:rsidR="001E6D45" w:rsidRDefault="001E6D45" w:rsidP="0044461F">
            <w:pPr>
              <w:rPr>
                <w:sz w:val="18"/>
              </w:rPr>
            </w:pPr>
            <w:r>
              <w:rPr>
                <w:sz w:val="18"/>
              </w:rPr>
              <w:t>Anschrift:</w:t>
            </w:r>
          </w:p>
        </w:tc>
        <w:tc>
          <w:tcPr>
            <w:tcW w:w="7322" w:type="dxa"/>
            <w:vAlign w:val="center"/>
          </w:tcPr>
          <w:p w14:paraId="7E7AD6AE" w14:textId="77777777" w:rsidR="001E6D45" w:rsidRPr="00E873E3" w:rsidRDefault="001E6D45" w:rsidP="0044461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477F0609" w14:textId="77777777" w:rsidTr="0044461F">
        <w:trPr>
          <w:cantSplit/>
          <w:trHeight w:val="567"/>
        </w:trPr>
        <w:tc>
          <w:tcPr>
            <w:tcW w:w="1980" w:type="dxa"/>
            <w:tcBorders>
              <w:left w:val="single" w:sz="4" w:space="0" w:color="auto"/>
            </w:tcBorders>
            <w:vAlign w:val="center"/>
          </w:tcPr>
          <w:p w14:paraId="6B6E79D3" w14:textId="77777777" w:rsidR="001E6D45" w:rsidRDefault="001E6D45" w:rsidP="0044461F">
            <w:pPr>
              <w:rPr>
                <w:sz w:val="18"/>
              </w:rPr>
            </w:pPr>
            <w:r>
              <w:rPr>
                <w:sz w:val="18"/>
              </w:rPr>
              <w:t>Ansprechpartner/-in:</w:t>
            </w:r>
          </w:p>
        </w:tc>
        <w:tc>
          <w:tcPr>
            <w:tcW w:w="7322" w:type="dxa"/>
            <w:vAlign w:val="center"/>
          </w:tcPr>
          <w:p w14:paraId="084483C0" w14:textId="77777777" w:rsidR="001E6D45" w:rsidRPr="00E873E3" w:rsidRDefault="001E6D45" w:rsidP="0044461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5799413B" w14:textId="77777777" w:rsidTr="0044461F">
        <w:trPr>
          <w:cantSplit/>
          <w:trHeight w:val="567"/>
        </w:trPr>
        <w:tc>
          <w:tcPr>
            <w:tcW w:w="1980" w:type="dxa"/>
            <w:tcBorders>
              <w:left w:val="single" w:sz="4" w:space="0" w:color="auto"/>
              <w:bottom w:val="single" w:sz="4" w:space="0" w:color="auto"/>
            </w:tcBorders>
            <w:vAlign w:val="center"/>
          </w:tcPr>
          <w:p w14:paraId="6F176454" w14:textId="77777777" w:rsidR="001E6D45" w:rsidRDefault="001E6D45" w:rsidP="0044461F">
            <w:pPr>
              <w:rPr>
                <w:sz w:val="18"/>
              </w:rPr>
            </w:pPr>
            <w:r>
              <w:rPr>
                <w:sz w:val="18"/>
              </w:rPr>
              <w:t>Telefon:</w:t>
            </w:r>
          </w:p>
        </w:tc>
        <w:tc>
          <w:tcPr>
            <w:tcW w:w="7322" w:type="dxa"/>
            <w:tcBorders>
              <w:bottom w:val="single" w:sz="4" w:space="0" w:color="auto"/>
            </w:tcBorders>
            <w:vAlign w:val="center"/>
          </w:tcPr>
          <w:p w14:paraId="6F70DB48" w14:textId="77777777" w:rsidR="001E6D45" w:rsidRPr="00E873E3" w:rsidRDefault="001E6D45" w:rsidP="0044461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14:paraId="19196300" w14:textId="77777777" w:rsidTr="0044461F">
        <w:trPr>
          <w:cantSplit/>
          <w:trHeight w:val="567"/>
        </w:trPr>
        <w:tc>
          <w:tcPr>
            <w:tcW w:w="1980" w:type="dxa"/>
            <w:tcBorders>
              <w:left w:val="single" w:sz="4" w:space="0" w:color="auto"/>
            </w:tcBorders>
            <w:vAlign w:val="center"/>
          </w:tcPr>
          <w:p w14:paraId="2D6859D0" w14:textId="77777777" w:rsidR="001E6D45" w:rsidRDefault="001E6D45" w:rsidP="0044461F">
            <w:pPr>
              <w:rPr>
                <w:sz w:val="18"/>
              </w:rPr>
            </w:pPr>
            <w:r>
              <w:rPr>
                <w:sz w:val="18"/>
              </w:rPr>
              <w:t>Durchführungs-zeitraum</w:t>
            </w:r>
          </w:p>
        </w:tc>
        <w:tc>
          <w:tcPr>
            <w:tcW w:w="7322" w:type="dxa"/>
            <w:vAlign w:val="center"/>
          </w:tcPr>
          <w:p w14:paraId="174A5130" w14:textId="77777777" w:rsidR="001E6D45" w:rsidRDefault="001E6D45" w:rsidP="0044461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0780137B" w14:textId="77777777" w:rsidTr="0044461F">
        <w:trPr>
          <w:cantSplit/>
          <w:trHeight w:val="875"/>
        </w:trPr>
        <w:tc>
          <w:tcPr>
            <w:tcW w:w="1980" w:type="dxa"/>
            <w:tcBorders>
              <w:left w:val="single" w:sz="4" w:space="0" w:color="auto"/>
              <w:bottom w:val="single" w:sz="4" w:space="0" w:color="auto"/>
            </w:tcBorders>
            <w:vAlign w:val="center"/>
          </w:tcPr>
          <w:p w14:paraId="7DF7B231" w14:textId="77777777" w:rsidR="001E6D45" w:rsidRDefault="001E6D45" w:rsidP="0044461F">
            <w:pPr>
              <w:rPr>
                <w:sz w:val="18"/>
              </w:rPr>
            </w:pPr>
            <w:r>
              <w:rPr>
                <w:sz w:val="18"/>
              </w:rPr>
              <w:lastRenderedPageBreak/>
              <w:t>Aktuelle Anzahl der Einwohner in der Referenzkommune:</w:t>
            </w:r>
          </w:p>
        </w:tc>
        <w:tc>
          <w:tcPr>
            <w:tcW w:w="7322" w:type="dxa"/>
            <w:tcBorders>
              <w:bottom w:val="single" w:sz="4" w:space="0" w:color="auto"/>
            </w:tcBorders>
            <w:vAlign w:val="center"/>
          </w:tcPr>
          <w:p w14:paraId="227BEEAC" w14:textId="77777777" w:rsidR="001E6D45" w:rsidRPr="00E873E3" w:rsidRDefault="001E6D45" w:rsidP="0044461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bl>
    <w:p w14:paraId="02D467B7" w14:textId="77777777" w:rsidR="001E6D45" w:rsidRDefault="001E6D45">
      <w:pPr>
        <w:rPr>
          <w:rFonts w:cs="Arial"/>
          <w:b/>
          <w:sz w:val="24"/>
          <w:szCs w:val="24"/>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1E6D45" w:rsidRPr="00CA6810" w14:paraId="5A339B84" w14:textId="77777777" w:rsidTr="0044461F">
        <w:trPr>
          <w:cantSplit/>
          <w:trHeight w:val="567"/>
        </w:trPr>
        <w:tc>
          <w:tcPr>
            <w:tcW w:w="9302" w:type="dxa"/>
            <w:gridSpan w:val="2"/>
            <w:tcBorders>
              <w:top w:val="single" w:sz="4" w:space="0" w:color="auto"/>
              <w:left w:val="single" w:sz="4" w:space="0" w:color="auto"/>
              <w:bottom w:val="single" w:sz="4" w:space="0" w:color="auto"/>
            </w:tcBorders>
            <w:vAlign w:val="center"/>
          </w:tcPr>
          <w:p w14:paraId="325AA333" w14:textId="0D9CB27B" w:rsidR="001E6D45" w:rsidRPr="00CA6810" w:rsidRDefault="001E6D45" w:rsidP="0044461F">
            <w:pPr>
              <w:rPr>
                <w:b/>
                <w:sz w:val="18"/>
              </w:rPr>
            </w:pPr>
            <w:r>
              <w:rPr>
                <w:b/>
                <w:sz w:val="18"/>
              </w:rPr>
              <w:t xml:space="preserve">Referenz 3 </w:t>
            </w:r>
          </w:p>
        </w:tc>
      </w:tr>
      <w:tr w:rsidR="001E6D45" w:rsidRPr="00E873E3" w14:paraId="7183207B" w14:textId="77777777" w:rsidTr="0044461F">
        <w:trPr>
          <w:cantSplit/>
          <w:trHeight w:val="567"/>
        </w:trPr>
        <w:tc>
          <w:tcPr>
            <w:tcW w:w="1980" w:type="dxa"/>
            <w:tcBorders>
              <w:left w:val="single" w:sz="4" w:space="0" w:color="auto"/>
            </w:tcBorders>
            <w:vAlign w:val="center"/>
          </w:tcPr>
          <w:p w14:paraId="08E1F571" w14:textId="77777777" w:rsidR="001E6D45" w:rsidRDefault="001E6D45" w:rsidP="0044461F">
            <w:pPr>
              <w:rPr>
                <w:sz w:val="18"/>
              </w:rPr>
            </w:pPr>
            <w:r>
              <w:rPr>
                <w:sz w:val="18"/>
              </w:rPr>
              <w:t>Name der Referenzkommune:</w:t>
            </w:r>
          </w:p>
        </w:tc>
        <w:tc>
          <w:tcPr>
            <w:tcW w:w="7322" w:type="dxa"/>
            <w:vAlign w:val="center"/>
          </w:tcPr>
          <w:p w14:paraId="5F91A566" w14:textId="77777777" w:rsidR="001E6D45" w:rsidRPr="00E873E3" w:rsidRDefault="001E6D45" w:rsidP="0044461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4120E8E1" w14:textId="77777777" w:rsidTr="0044461F">
        <w:trPr>
          <w:cantSplit/>
          <w:trHeight w:val="567"/>
        </w:trPr>
        <w:tc>
          <w:tcPr>
            <w:tcW w:w="1980" w:type="dxa"/>
            <w:tcBorders>
              <w:left w:val="single" w:sz="4" w:space="0" w:color="auto"/>
            </w:tcBorders>
            <w:vAlign w:val="center"/>
          </w:tcPr>
          <w:p w14:paraId="4E81F423" w14:textId="77777777" w:rsidR="001E6D45" w:rsidRDefault="001E6D45" w:rsidP="0044461F">
            <w:pPr>
              <w:rPr>
                <w:sz w:val="18"/>
              </w:rPr>
            </w:pPr>
            <w:r>
              <w:rPr>
                <w:sz w:val="18"/>
              </w:rPr>
              <w:t>Anschrift:</w:t>
            </w:r>
          </w:p>
        </w:tc>
        <w:tc>
          <w:tcPr>
            <w:tcW w:w="7322" w:type="dxa"/>
            <w:vAlign w:val="center"/>
          </w:tcPr>
          <w:p w14:paraId="6A7FBA74" w14:textId="77777777" w:rsidR="001E6D45" w:rsidRPr="00E873E3" w:rsidRDefault="001E6D45" w:rsidP="0044461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66A2D24B" w14:textId="77777777" w:rsidTr="0044461F">
        <w:trPr>
          <w:cantSplit/>
          <w:trHeight w:val="567"/>
        </w:trPr>
        <w:tc>
          <w:tcPr>
            <w:tcW w:w="1980" w:type="dxa"/>
            <w:tcBorders>
              <w:left w:val="single" w:sz="4" w:space="0" w:color="auto"/>
            </w:tcBorders>
            <w:vAlign w:val="center"/>
          </w:tcPr>
          <w:p w14:paraId="2692D96E" w14:textId="77777777" w:rsidR="001E6D45" w:rsidRDefault="001E6D45" w:rsidP="0044461F">
            <w:pPr>
              <w:rPr>
                <w:sz w:val="18"/>
              </w:rPr>
            </w:pPr>
            <w:r>
              <w:rPr>
                <w:sz w:val="18"/>
              </w:rPr>
              <w:t>Ansprechpartner/-in:</w:t>
            </w:r>
          </w:p>
        </w:tc>
        <w:tc>
          <w:tcPr>
            <w:tcW w:w="7322" w:type="dxa"/>
            <w:vAlign w:val="center"/>
          </w:tcPr>
          <w:p w14:paraId="6AAC14B2" w14:textId="77777777" w:rsidR="001E6D45" w:rsidRPr="00E873E3" w:rsidRDefault="001E6D45" w:rsidP="0044461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50E38D35" w14:textId="77777777" w:rsidTr="0044461F">
        <w:trPr>
          <w:cantSplit/>
          <w:trHeight w:val="567"/>
        </w:trPr>
        <w:tc>
          <w:tcPr>
            <w:tcW w:w="1980" w:type="dxa"/>
            <w:tcBorders>
              <w:left w:val="single" w:sz="4" w:space="0" w:color="auto"/>
              <w:bottom w:val="single" w:sz="4" w:space="0" w:color="auto"/>
            </w:tcBorders>
            <w:vAlign w:val="center"/>
          </w:tcPr>
          <w:p w14:paraId="0F6A7B17" w14:textId="77777777" w:rsidR="001E6D45" w:rsidRDefault="001E6D45" w:rsidP="0044461F">
            <w:pPr>
              <w:rPr>
                <w:sz w:val="18"/>
              </w:rPr>
            </w:pPr>
            <w:r>
              <w:rPr>
                <w:sz w:val="18"/>
              </w:rPr>
              <w:t>Telefon:</w:t>
            </w:r>
          </w:p>
        </w:tc>
        <w:tc>
          <w:tcPr>
            <w:tcW w:w="7322" w:type="dxa"/>
            <w:tcBorders>
              <w:bottom w:val="single" w:sz="4" w:space="0" w:color="auto"/>
            </w:tcBorders>
            <w:vAlign w:val="center"/>
          </w:tcPr>
          <w:p w14:paraId="0300CDCB" w14:textId="77777777" w:rsidR="001E6D45" w:rsidRPr="00E873E3" w:rsidRDefault="001E6D45" w:rsidP="0044461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14:paraId="7B272733" w14:textId="77777777" w:rsidTr="0044461F">
        <w:trPr>
          <w:cantSplit/>
          <w:trHeight w:val="567"/>
        </w:trPr>
        <w:tc>
          <w:tcPr>
            <w:tcW w:w="1980" w:type="dxa"/>
            <w:tcBorders>
              <w:left w:val="single" w:sz="4" w:space="0" w:color="auto"/>
            </w:tcBorders>
            <w:vAlign w:val="center"/>
          </w:tcPr>
          <w:p w14:paraId="44AD0764" w14:textId="77777777" w:rsidR="001E6D45" w:rsidRDefault="001E6D45" w:rsidP="0044461F">
            <w:pPr>
              <w:rPr>
                <w:sz w:val="18"/>
              </w:rPr>
            </w:pPr>
            <w:r>
              <w:rPr>
                <w:sz w:val="18"/>
              </w:rPr>
              <w:t>Durchführungs-zeitraum</w:t>
            </w:r>
          </w:p>
        </w:tc>
        <w:tc>
          <w:tcPr>
            <w:tcW w:w="7322" w:type="dxa"/>
            <w:vAlign w:val="center"/>
          </w:tcPr>
          <w:p w14:paraId="3D016FB4" w14:textId="77777777" w:rsidR="001E6D45" w:rsidRDefault="001E6D45" w:rsidP="0044461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45530542" w14:textId="77777777" w:rsidTr="0044461F">
        <w:trPr>
          <w:cantSplit/>
          <w:trHeight w:val="875"/>
        </w:trPr>
        <w:tc>
          <w:tcPr>
            <w:tcW w:w="1980" w:type="dxa"/>
            <w:tcBorders>
              <w:left w:val="single" w:sz="4" w:space="0" w:color="auto"/>
              <w:bottom w:val="single" w:sz="4" w:space="0" w:color="auto"/>
            </w:tcBorders>
            <w:vAlign w:val="center"/>
          </w:tcPr>
          <w:p w14:paraId="2817D56D" w14:textId="77777777" w:rsidR="001E6D45" w:rsidRDefault="001E6D45" w:rsidP="0044461F">
            <w:pPr>
              <w:rPr>
                <w:sz w:val="18"/>
              </w:rPr>
            </w:pPr>
            <w:r>
              <w:rPr>
                <w:sz w:val="18"/>
              </w:rPr>
              <w:t>Aktuelle Anzahl der Einwohner in der Referenzkommune:</w:t>
            </w:r>
          </w:p>
        </w:tc>
        <w:tc>
          <w:tcPr>
            <w:tcW w:w="7322" w:type="dxa"/>
            <w:tcBorders>
              <w:bottom w:val="single" w:sz="4" w:space="0" w:color="auto"/>
            </w:tcBorders>
            <w:vAlign w:val="center"/>
          </w:tcPr>
          <w:p w14:paraId="356380DA" w14:textId="77777777" w:rsidR="001E6D45" w:rsidRPr="00E873E3" w:rsidRDefault="001E6D45" w:rsidP="0044461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bl>
    <w:p w14:paraId="475EDD34" w14:textId="77777777" w:rsidR="009936C3" w:rsidRDefault="009936C3"/>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22"/>
      </w:tblGrid>
      <w:tr w:rsidR="001E6D45" w:rsidRPr="00CA6810" w14:paraId="4845639D" w14:textId="77777777" w:rsidTr="0044461F">
        <w:trPr>
          <w:cantSplit/>
          <w:trHeight w:val="567"/>
        </w:trPr>
        <w:tc>
          <w:tcPr>
            <w:tcW w:w="9302" w:type="dxa"/>
            <w:gridSpan w:val="2"/>
            <w:tcBorders>
              <w:top w:val="single" w:sz="4" w:space="0" w:color="auto"/>
              <w:left w:val="single" w:sz="4" w:space="0" w:color="auto"/>
              <w:bottom w:val="single" w:sz="4" w:space="0" w:color="auto"/>
            </w:tcBorders>
            <w:vAlign w:val="center"/>
          </w:tcPr>
          <w:p w14:paraId="1CFD9B8E" w14:textId="450AAE19" w:rsidR="001E6D45" w:rsidRPr="00CA6810" w:rsidRDefault="001E6D45" w:rsidP="0044461F">
            <w:pPr>
              <w:rPr>
                <w:b/>
                <w:sz w:val="18"/>
              </w:rPr>
            </w:pPr>
            <w:r>
              <w:rPr>
                <w:b/>
                <w:sz w:val="18"/>
              </w:rPr>
              <w:t xml:space="preserve">Referenz 4 </w:t>
            </w:r>
          </w:p>
        </w:tc>
      </w:tr>
      <w:tr w:rsidR="001E6D45" w:rsidRPr="00E873E3" w14:paraId="113B030F" w14:textId="77777777" w:rsidTr="0044461F">
        <w:trPr>
          <w:cantSplit/>
          <w:trHeight w:val="567"/>
        </w:trPr>
        <w:tc>
          <w:tcPr>
            <w:tcW w:w="1980" w:type="dxa"/>
            <w:tcBorders>
              <w:left w:val="single" w:sz="4" w:space="0" w:color="auto"/>
            </w:tcBorders>
            <w:vAlign w:val="center"/>
          </w:tcPr>
          <w:p w14:paraId="290B4D63" w14:textId="77777777" w:rsidR="001E6D45" w:rsidRDefault="001E6D45" w:rsidP="0044461F">
            <w:pPr>
              <w:rPr>
                <w:sz w:val="18"/>
              </w:rPr>
            </w:pPr>
            <w:r>
              <w:rPr>
                <w:sz w:val="18"/>
              </w:rPr>
              <w:t>Name der Referenzkommune:</w:t>
            </w:r>
          </w:p>
        </w:tc>
        <w:tc>
          <w:tcPr>
            <w:tcW w:w="7322" w:type="dxa"/>
            <w:vAlign w:val="center"/>
          </w:tcPr>
          <w:p w14:paraId="31A49027" w14:textId="77777777" w:rsidR="001E6D45" w:rsidRPr="00E873E3" w:rsidRDefault="001E6D45" w:rsidP="0044461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33B8387B" w14:textId="77777777" w:rsidTr="0044461F">
        <w:trPr>
          <w:cantSplit/>
          <w:trHeight w:val="567"/>
        </w:trPr>
        <w:tc>
          <w:tcPr>
            <w:tcW w:w="1980" w:type="dxa"/>
            <w:tcBorders>
              <w:left w:val="single" w:sz="4" w:space="0" w:color="auto"/>
            </w:tcBorders>
            <w:vAlign w:val="center"/>
          </w:tcPr>
          <w:p w14:paraId="1FF11697" w14:textId="77777777" w:rsidR="001E6D45" w:rsidRDefault="001E6D45" w:rsidP="0044461F">
            <w:pPr>
              <w:rPr>
                <w:sz w:val="18"/>
              </w:rPr>
            </w:pPr>
            <w:r>
              <w:rPr>
                <w:sz w:val="18"/>
              </w:rPr>
              <w:t>Anschrift:</w:t>
            </w:r>
          </w:p>
        </w:tc>
        <w:tc>
          <w:tcPr>
            <w:tcW w:w="7322" w:type="dxa"/>
            <w:vAlign w:val="center"/>
          </w:tcPr>
          <w:p w14:paraId="7EFC64E9" w14:textId="77777777" w:rsidR="001E6D45" w:rsidRPr="00E873E3" w:rsidRDefault="001E6D45" w:rsidP="0044461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06F13063" w14:textId="77777777" w:rsidTr="0044461F">
        <w:trPr>
          <w:cantSplit/>
          <w:trHeight w:val="567"/>
        </w:trPr>
        <w:tc>
          <w:tcPr>
            <w:tcW w:w="1980" w:type="dxa"/>
            <w:tcBorders>
              <w:left w:val="single" w:sz="4" w:space="0" w:color="auto"/>
            </w:tcBorders>
            <w:vAlign w:val="center"/>
          </w:tcPr>
          <w:p w14:paraId="3D5B87A6" w14:textId="77777777" w:rsidR="001E6D45" w:rsidRDefault="001E6D45" w:rsidP="0044461F">
            <w:pPr>
              <w:rPr>
                <w:sz w:val="18"/>
              </w:rPr>
            </w:pPr>
            <w:r>
              <w:rPr>
                <w:sz w:val="18"/>
              </w:rPr>
              <w:t>Ansprechpartner/-in:</w:t>
            </w:r>
          </w:p>
        </w:tc>
        <w:tc>
          <w:tcPr>
            <w:tcW w:w="7322" w:type="dxa"/>
            <w:vAlign w:val="center"/>
          </w:tcPr>
          <w:p w14:paraId="7B6FB149" w14:textId="77777777" w:rsidR="001E6D45" w:rsidRPr="00E873E3" w:rsidRDefault="001E6D45" w:rsidP="0044461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1FCD9E04" w14:textId="77777777" w:rsidTr="0044461F">
        <w:trPr>
          <w:cantSplit/>
          <w:trHeight w:val="567"/>
        </w:trPr>
        <w:tc>
          <w:tcPr>
            <w:tcW w:w="1980" w:type="dxa"/>
            <w:tcBorders>
              <w:left w:val="single" w:sz="4" w:space="0" w:color="auto"/>
              <w:bottom w:val="single" w:sz="4" w:space="0" w:color="auto"/>
            </w:tcBorders>
            <w:vAlign w:val="center"/>
          </w:tcPr>
          <w:p w14:paraId="6DDA0AF9" w14:textId="77777777" w:rsidR="001E6D45" w:rsidRDefault="001E6D45" w:rsidP="0044461F">
            <w:pPr>
              <w:rPr>
                <w:sz w:val="18"/>
              </w:rPr>
            </w:pPr>
            <w:r>
              <w:rPr>
                <w:sz w:val="18"/>
              </w:rPr>
              <w:t>Telefon:</w:t>
            </w:r>
          </w:p>
        </w:tc>
        <w:tc>
          <w:tcPr>
            <w:tcW w:w="7322" w:type="dxa"/>
            <w:tcBorders>
              <w:bottom w:val="single" w:sz="4" w:space="0" w:color="auto"/>
            </w:tcBorders>
            <w:vAlign w:val="center"/>
          </w:tcPr>
          <w:p w14:paraId="60E3D775" w14:textId="77777777" w:rsidR="001E6D45" w:rsidRPr="00E873E3" w:rsidRDefault="001E6D45" w:rsidP="0044461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14:paraId="0C9E06BA" w14:textId="77777777" w:rsidTr="0044461F">
        <w:trPr>
          <w:cantSplit/>
          <w:trHeight w:val="567"/>
        </w:trPr>
        <w:tc>
          <w:tcPr>
            <w:tcW w:w="1980" w:type="dxa"/>
            <w:tcBorders>
              <w:left w:val="single" w:sz="4" w:space="0" w:color="auto"/>
            </w:tcBorders>
            <w:vAlign w:val="center"/>
          </w:tcPr>
          <w:p w14:paraId="2E33B242" w14:textId="77777777" w:rsidR="001E6D45" w:rsidRDefault="001E6D45" w:rsidP="0044461F">
            <w:pPr>
              <w:rPr>
                <w:sz w:val="18"/>
              </w:rPr>
            </w:pPr>
            <w:r>
              <w:rPr>
                <w:sz w:val="18"/>
              </w:rPr>
              <w:t>Durchführungs-zeitraum</w:t>
            </w:r>
          </w:p>
        </w:tc>
        <w:tc>
          <w:tcPr>
            <w:tcW w:w="7322" w:type="dxa"/>
            <w:vAlign w:val="center"/>
          </w:tcPr>
          <w:p w14:paraId="104A474D" w14:textId="77777777" w:rsidR="001E6D45" w:rsidRDefault="001E6D45" w:rsidP="0044461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1E6D45" w:rsidRPr="00E873E3" w14:paraId="1ACB092F" w14:textId="77777777" w:rsidTr="0044461F">
        <w:trPr>
          <w:cantSplit/>
          <w:trHeight w:val="875"/>
        </w:trPr>
        <w:tc>
          <w:tcPr>
            <w:tcW w:w="1980" w:type="dxa"/>
            <w:tcBorders>
              <w:left w:val="single" w:sz="4" w:space="0" w:color="auto"/>
              <w:bottom w:val="single" w:sz="4" w:space="0" w:color="auto"/>
            </w:tcBorders>
            <w:vAlign w:val="center"/>
          </w:tcPr>
          <w:p w14:paraId="2574D86D" w14:textId="77777777" w:rsidR="001E6D45" w:rsidRDefault="001E6D45" w:rsidP="0044461F">
            <w:pPr>
              <w:rPr>
                <w:sz w:val="18"/>
              </w:rPr>
            </w:pPr>
            <w:r>
              <w:rPr>
                <w:sz w:val="18"/>
              </w:rPr>
              <w:t>Aktuelle Anzahl der Einwohner in der Referenzkommune:</w:t>
            </w:r>
          </w:p>
        </w:tc>
        <w:tc>
          <w:tcPr>
            <w:tcW w:w="7322" w:type="dxa"/>
            <w:tcBorders>
              <w:bottom w:val="single" w:sz="4" w:space="0" w:color="auto"/>
            </w:tcBorders>
            <w:vAlign w:val="center"/>
          </w:tcPr>
          <w:p w14:paraId="0E9F92AF" w14:textId="77777777" w:rsidR="001E6D45" w:rsidRPr="00E873E3" w:rsidRDefault="001E6D45" w:rsidP="0044461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bl>
    <w:p w14:paraId="5C933CAE" w14:textId="07C39534" w:rsidR="001256B5" w:rsidRDefault="001256B5" w:rsidP="00A54FD2">
      <w:pPr>
        <w:pStyle w:val="Kopfzeile"/>
        <w:tabs>
          <w:tab w:val="clear" w:pos="4536"/>
          <w:tab w:val="clear" w:pos="9072"/>
          <w:tab w:val="left" w:pos="0"/>
        </w:tabs>
        <w:jc w:val="both"/>
        <w:rPr>
          <w:rFonts w:cs="Arial"/>
          <w:b/>
          <w:sz w:val="24"/>
          <w:szCs w:val="24"/>
        </w:rPr>
      </w:pPr>
    </w:p>
    <w:p w14:paraId="753F9CD1" w14:textId="42180439" w:rsidR="001256B5" w:rsidRDefault="001256B5">
      <w:pPr>
        <w:rPr>
          <w:rFonts w:cs="Arial"/>
          <w:b/>
          <w:sz w:val="24"/>
          <w:szCs w:val="24"/>
        </w:rPr>
      </w:pPr>
    </w:p>
    <w:sectPr w:rsidR="001256B5" w:rsidSect="006C6881">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8B66" w14:textId="77777777" w:rsidR="00C07669" w:rsidRDefault="00C07669">
      <w:r>
        <w:separator/>
      </w:r>
    </w:p>
  </w:endnote>
  <w:endnote w:type="continuationSeparator" w:id="0">
    <w:p w14:paraId="52C09AB0" w14:textId="77777777" w:rsidR="00C07669" w:rsidRDefault="00C0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AAED" w14:textId="77777777" w:rsidR="00C07669" w:rsidRDefault="00EB5CCB">
    <w:pPr>
      <w:pStyle w:val="Fuzeile"/>
      <w:framePr w:wrap="around" w:vAnchor="text" w:hAnchor="margin" w:xAlign="right" w:y="1"/>
      <w:rPr>
        <w:rStyle w:val="Seitenzahl"/>
      </w:rPr>
    </w:pPr>
    <w:r>
      <w:rPr>
        <w:rStyle w:val="Seitenzahl"/>
      </w:rPr>
      <w:fldChar w:fldCharType="begin"/>
    </w:r>
    <w:r w:rsidR="00C07669">
      <w:rPr>
        <w:rStyle w:val="Seitenzahl"/>
      </w:rPr>
      <w:instrText xml:space="preserve">PAGE  </w:instrText>
    </w:r>
    <w:r>
      <w:rPr>
        <w:rStyle w:val="Seitenzahl"/>
      </w:rPr>
      <w:fldChar w:fldCharType="separate"/>
    </w:r>
    <w:r w:rsidR="00C07669">
      <w:rPr>
        <w:rStyle w:val="Seitenzahl"/>
        <w:noProof/>
      </w:rPr>
      <w:t>25</w:t>
    </w:r>
    <w:r>
      <w:rPr>
        <w:rStyle w:val="Seitenzahl"/>
      </w:rPr>
      <w:fldChar w:fldCharType="end"/>
    </w:r>
  </w:p>
  <w:p w14:paraId="2C2A35AB" w14:textId="77777777" w:rsidR="00C07669" w:rsidRDefault="00C0766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C49B" w14:textId="77777777" w:rsidR="00C07669" w:rsidRPr="00840485" w:rsidRDefault="00C07669" w:rsidP="00840485">
    <w:pPr>
      <w:pStyle w:val="Fuzeile"/>
      <w:framePr w:w="804" w:wrap="around" w:vAnchor="text" w:hAnchor="page" w:x="9660" w:y="9"/>
      <w:jc w:val="right"/>
      <w:rPr>
        <w:rStyle w:val="Seitenzahl"/>
        <w:sz w:val="16"/>
        <w:szCs w:val="16"/>
      </w:rPr>
    </w:pPr>
    <w:r>
      <w:rPr>
        <w:rStyle w:val="Seitenzahl"/>
        <w:sz w:val="16"/>
        <w:szCs w:val="16"/>
      </w:rPr>
      <w:t xml:space="preserve">Seite </w:t>
    </w:r>
    <w:r w:rsidR="00EB5CCB" w:rsidRPr="00840485">
      <w:rPr>
        <w:rStyle w:val="Seitenzahl"/>
        <w:sz w:val="16"/>
        <w:szCs w:val="16"/>
      </w:rPr>
      <w:fldChar w:fldCharType="begin"/>
    </w:r>
    <w:r w:rsidRPr="00840485">
      <w:rPr>
        <w:rStyle w:val="Seitenzahl"/>
        <w:sz w:val="16"/>
        <w:szCs w:val="16"/>
      </w:rPr>
      <w:instrText xml:space="preserve">PAGE  </w:instrText>
    </w:r>
    <w:r w:rsidR="00EB5CCB" w:rsidRPr="00840485">
      <w:rPr>
        <w:rStyle w:val="Seitenzahl"/>
        <w:sz w:val="16"/>
        <w:szCs w:val="16"/>
      </w:rPr>
      <w:fldChar w:fldCharType="separate"/>
    </w:r>
    <w:r w:rsidR="000109E8">
      <w:rPr>
        <w:rStyle w:val="Seitenzahl"/>
        <w:noProof/>
        <w:sz w:val="16"/>
        <w:szCs w:val="16"/>
      </w:rPr>
      <w:t>3</w:t>
    </w:r>
    <w:r w:rsidR="00EB5CCB" w:rsidRPr="00840485">
      <w:rPr>
        <w:rStyle w:val="Seitenzahl"/>
        <w:sz w:val="16"/>
        <w:szCs w:val="16"/>
      </w:rPr>
      <w:fldChar w:fldCharType="end"/>
    </w:r>
  </w:p>
  <w:p w14:paraId="6B363616" w14:textId="77777777" w:rsidR="00C07669" w:rsidRPr="00A123EE" w:rsidRDefault="00C07669" w:rsidP="00DB24CE">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52A5" w14:textId="77777777" w:rsidR="00C07669" w:rsidRPr="00840485" w:rsidRDefault="00C07669"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00EB5CCB" w:rsidRPr="00840485">
      <w:rPr>
        <w:rStyle w:val="Seitenzahl"/>
        <w:sz w:val="16"/>
        <w:szCs w:val="16"/>
      </w:rPr>
      <w:fldChar w:fldCharType="begin"/>
    </w:r>
    <w:r w:rsidRPr="00840485">
      <w:rPr>
        <w:rStyle w:val="Seitenzahl"/>
        <w:sz w:val="16"/>
        <w:szCs w:val="16"/>
      </w:rPr>
      <w:instrText xml:space="preserve">PAGE  </w:instrText>
    </w:r>
    <w:r w:rsidR="00EB5CCB" w:rsidRPr="00840485">
      <w:rPr>
        <w:rStyle w:val="Seitenzahl"/>
        <w:sz w:val="16"/>
        <w:szCs w:val="16"/>
      </w:rPr>
      <w:fldChar w:fldCharType="separate"/>
    </w:r>
    <w:r w:rsidR="000109E8">
      <w:rPr>
        <w:rStyle w:val="Seitenzahl"/>
        <w:noProof/>
        <w:sz w:val="16"/>
        <w:szCs w:val="16"/>
      </w:rPr>
      <w:t>1</w:t>
    </w:r>
    <w:r w:rsidR="00EB5CCB" w:rsidRPr="00840485">
      <w:rPr>
        <w:rStyle w:val="Seitenzahl"/>
        <w:sz w:val="16"/>
        <w:szCs w:val="16"/>
      </w:rPr>
      <w:fldChar w:fldCharType="end"/>
    </w:r>
    <w:r>
      <w:rPr>
        <w:rStyle w:val="Seitenzahl"/>
        <w:sz w:val="16"/>
        <w:szCs w:val="16"/>
      </w:rPr>
      <w:t xml:space="preserve"> </w:t>
    </w:r>
  </w:p>
  <w:p w14:paraId="21F2722A" w14:textId="77777777" w:rsidR="00C07669" w:rsidRPr="00A123EE" w:rsidRDefault="00C07669"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B4BA" w14:textId="77777777" w:rsidR="00C07669" w:rsidRDefault="00C07669">
      <w:r>
        <w:separator/>
      </w:r>
    </w:p>
  </w:footnote>
  <w:footnote w:type="continuationSeparator" w:id="0">
    <w:p w14:paraId="0D867B7A" w14:textId="77777777" w:rsidR="00C07669" w:rsidRDefault="00C0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4E46" w14:textId="7E7FB7E8" w:rsidR="009936C3" w:rsidRPr="00643665" w:rsidRDefault="00212C0D" w:rsidP="00EF40EF">
    <w:pPr>
      <w:pStyle w:val="Kopfzeileoben"/>
      <w:tabs>
        <w:tab w:val="left" w:pos="851"/>
      </w:tabs>
      <w:rPr>
        <w:rFonts w:ascii="Arial" w:hAnsi="Arial"/>
      </w:rPr>
    </w:pPr>
    <w:r>
      <w:rPr>
        <w:noProof/>
      </w:rPr>
      <w:drawing>
        <wp:anchor distT="0" distB="0" distL="114300" distR="114300" simplePos="0" relativeHeight="251688960" behindDoc="0" locked="0" layoutInCell="1" allowOverlap="1" wp14:anchorId="22205612" wp14:editId="7760E540">
          <wp:simplePos x="0" y="0"/>
          <wp:positionH relativeFrom="margin">
            <wp:posOffset>-2540</wp:posOffset>
          </wp:positionH>
          <wp:positionV relativeFrom="paragraph">
            <wp:posOffset>-226695</wp:posOffset>
          </wp:positionV>
          <wp:extent cx="484505" cy="492760"/>
          <wp:effectExtent l="0" t="0" r="0" b="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484505" cy="492760"/>
                  </a:xfrm>
                  <a:prstGeom prst="rect">
                    <a:avLst/>
                  </a:prstGeom>
                </pic:spPr>
              </pic:pic>
            </a:graphicData>
          </a:graphic>
          <wp14:sizeRelH relativeFrom="margin">
            <wp14:pctWidth>0</wp14:pctWidth>
          </wp14:sizeRelH>
          <wp14:sizeRelV relativeFrom="margin">
            <wp14:pctHeight>0</wp14:pctHeight>
          </wp14:sizeRelV>
        </wp:anchor>
      </w:drawing>
    </w:r>
    <w:r w:rsidR="00C07669" w:rsidRPr="00643665">
      <w:rPr>
        <w:rFonts w:ascii="Arial" w:hAnsi="Arial"/>
      </w:rPr>
      <w:tab/>
    </w:r>
    <w:r w:rsidR="00C07669" w:rsidRPr="00643665">
      <w:rPr>
        <w:rFonts w:ascii="Arial" w:hAnsi="Arial"/>
      </w:rPr>
      <w:tab/>
      <w:t xml:space="preserve">Vergabe-Nr. </w:t>
    </w:r>
    <w:r w:rsidR="009936C3">
      <w:rPr>
        <w:rFonts w:ascii="Arial" w:hAnsi="Arial"/>
      </w:rPr>
      <w:t>30-01.59.06-15-037-Ö</w:t>
    </w:r>
  </w:p>
  <w:p w14:paraId="79C01831" w14:textId="77777777" w:rsidR="00C07669" w:rsidRPr="001E3E5E" w:rsidRDefault="00C07669" w:rsidP="00972EE2">
    <w:pPr>
      <w:autoSpaceDE w:val="0"/>
      <w:autoSpaceDN w:val="0"/>
      <w:adjustRightInd w:val="0"/>
      <w:jc w:val="center"/>
      <w:rPr>
        <w:rFonts w:cs="Arial"/>
        <w:b/>
        <w:bCs/>
        <w:sz w:val="24"/>
        <w:szCs w:val="24"/>
      </w:rPr>
    </w:pPr>
    <w:r>
      <w:rPr>
        <w:rFonts w:cs="Arial"/>
        <w:b/>
        <w:bCs/>
        <w:sz w:val="24"/>
        <w:szCs w:val="24"/>
      </w:rPr>
      <w:t>Bieterfragebogen</w:t>
    </w:r>
  </w:p>
  <w:p w14:paraId="596D16AC" w14:textId="77777777" w:rsidR="00C07669" w:rsidRPr="00354195" w:rsidRDefault="00C07669" w:rsidP="002032FA">
    <w:pPr>
      <w:autoSpaceDE w:val="0"/>
      <w:autoSpaceDN w:val="0"/>
      <w:adjustRightInd w:val="0"/>
      <w:jc w:val="center"/>
      <w:rPr>
        <w:rFonts w:cs="Arial"/>
        <w:b/>
        <w:bCs/>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9122" w14:textId="3C8FF27A" w:rsidR="00FA3E96" w:rsidRPr="003E443E" w:rsidRDefault="00212C0D" w:rsidP="00212C0D">
    <w:pPr>
      <w:tabs>
        <w:tab w:val="right" w:pos="8820"/>
      </w:tabs>
      <w:jc w:val="center"/>
      <w:rPr>
        <w:rFonts w:cs="Arial"/>
        <w:b/>
        <w:bCs/>
        <w:sz w:val="20"/>
      </w:rPr>
    </w:pPr>
    <w:ins w:id="10" w:author="L. Müller | Gemeinde Neuenkirchen" w:date="2026-04-14T13:24:00Z">
      <w:r>
        <w:rPr>
          <w:noProof/>
        </w:rPr>
        <w:drawing>
          <wp:anchor distT="0" distB="0" distL="114300" distR="114300" simplePos="0" relativeHeight="251645952" behindDoc="0" locked="0" layoutInCell="1" allowOverlap="1" wp14:anchorId="5CE6B568" wp14:editId="023DB46A">
            <wp:simplePos x="0" y="0"/>
            <wp:positionH relativeFrom="margin">
              <wp:posOffset>0</wp:posOffset>
            </wp:positionH>
            <wp:positionV relativeFrom="paragraph">
              <wp:posOffset>-262586</wp:posOffset>
            </wp:positionV>
            <wp:extent cx="1104900" cy="1209675"/>
            <wp:effectExtent l="0" t="0" r="0" b="9525"/>
            <wp:wrapSquare wrapText="bothSides"/>
            <wp:docPr id="28" name="Grafik 28"/>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104900" cy="1209675"/>
                    </a:xfrm>
                    <a:prstGeom prst="rect">
                      <a:avLst/>
                    </a:prstGeom>
                  </pic:spPr>
                </pic:pic>
              </a:graphicData>
            </a:graphic>
          </wp:anchor>
        </w:drawing>
      </w:r>
    </w:ins>
    <w:r w:rsidRPr="00417549">
      <w:rPr>
        <w:noProof/>
      </w:rPr>
      <w:drawing>
        <wp:anchor distT="0" distB="0" distL="114300" distR="114300" simplePos="0" relativeHeight="251666432" behindDoc="0" locked="0" layoutInCell="1" allowOverlap="1" wp14:anchorId="6ADEBFA4" wp14:editId="51048621">
          <wp:simplePos x="0" y="0"/>
          <wp:positionH relativeFrom="margin">
            <wp:posOffset>4538290</wp:posOffset>
          </wp:positionH>
          <wp:positionV relativeFrom="paragraph">
            <wp:posOffset>-241908</wp:posOffset>
          </wp:positionV>
          <wp:extent cx="1221105" cy="1228725"/>
          <wp:effectExtent l="0" t="0" r="0" b="9525"/>
          <wp:wrapSquare wrapText="bothSides"/>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221105" cy="1228725"/>
                  </a:xfrm>
                  <a:prstGeom prst="rect">
                    <a:avLst/>
                  </a:prstGeom>
                </pic:spPr>
              </pic:pic>
            </a:graphicData>
          </a:graphic>
          <wp14:sizeRelH relativeFrom="margin">
            <wp14:pctWidth>0</wp14:pctWidth>
          </wp14:sizeRelH>
          <wp14:sizeRelV relativeFrom="margin">
            <wp14:pctHeight>0</wp14:pctHeight>
          </wp14:sizeRelV>
        </wp:anchor>
      </w:drawing>
    </w:r>
    <w:r w:rsidR="00FA3E96" w:rsidRPr="003E443E">
      <w:rPr>
        <w:rFonts w:cs="Arial"/>
        <w:b/>
        <w:bCs/>
        <w:sz w:val="20"/>
      </w:rPr>
      <w:t>Erstellung einer Kommunalen Wärmeplanung</w:t>
    </w:r>
  </w:p>
  <w:p w14:paraId="7B17B358" w14:textId="067AA44C" w:rsidR="00FA3E96" w:rsidRPr="003E443E" w:rsidRDefault="00FA3E96" w:rsidP="00212C0D">
    <w:pPr>
      <w:tabs>
        <w:tab w:val="right" w:pos="8820"/>
      </w:tabs>
      <w:jc w:val="center"/>
      <w:rPr>
        <w:rFonts w:cs="Arial"/>
        <w:b/>
        <w:bCs/>
        <w:sz w:val="20"/>
      </w:rPr>
    </w:pPr>
    <w:r w:rsidRPr="003E443E">
      <w:rPr>
        <w:rFonts w:cs="Arial"/>
        <w:b/>
        <w:bCs/>
        <w:sz w:val="20"/>
      </w:rPr>
      <w:t>für die Gemeinde</w:t>
    </w:r>
    <w:r w:rsidR="00212C0D">
      <w:rPr>
        <w:rFonts w:cs="Arial"/>
        <w:b/>
        <w:bCs/>
        <w:sz w:val="20"/>
      </w:rPr>
      <w:t xml:space="preserve"> Neuenkirchen</w:t>
    </w:r>
  </w:p>
  <w:p w14:paraId="574829AF" w14:textId="3E458C0C" w:rsidR="00FA3E96" w:rsidRPr="003E443E" w:rsidRDefault="00FA3E96" w:rsidP="00212C0D">
    <w:pPr>
      <w:tabs>
        <w:tab w:val="right" w:pos="9071"/>
      </w:tabs>
      <w:jc w:val="center"/>
      <w:rPr>
        <w:rFonts w:cs="Arial"/>
        <w:b/>
        <w:sz w:val="20"/>
      </w:rPr>
    </w:pPr>
    <w:r w:rsidRPr="003E443E">
      <w:rPr>
        <w:rFonts w:cs="Arial"/>
        <w:b/>
        <w:sz w:val="20"/>
      </w:rPr>
      <w:t xml:space="preserve">Vergabe-Nr. </w:t>
    </w:r>
    <w:r w:rsidR="009936C3">
      <w:rPr>
        <w:rFonts w:cs="Arial"/>
        <w:b/>
        <w:sz w:val="20"/>
      </w:rPr>
      <w:t>30-01.59.06-15-037-Ö</w:t>
    </w:r>
  </w:p>
  <w:p w14:paraId="0673FC03" w14:textId="77777777" w:rsidR="00FA3E96" w:rsidRPr="003E443E" w:rsidRDefault="00FA3E96" w:rsidP="00FA3E96">
    <w:pPr>
      <w:pStyle w:val="Kopfzeileoben"/>
      <w:tabs>
        <w:tab w:val="left" w:pos="851"/>
      </w:tabs>
      <w:rPr>
        <w:rFonts w:ascii="Arial" w:hAnsi="Arial"/>
      </w:rPr>
    </w:pPr>
    <w:r w:rsidRPr="003E443E">
      <w:rPr>
        <w:rFonts w:ascii="Arial" w:hAnsi="Arial"/>
      </w:rPr>
      <w:tab/>
    </w:r>
  </w:p>
  <w:p w14:paraId="2A97C5F9" w14:textId="77777777" w:rsidR="00C07669" w:rsidRPr="009311E0" w:rsidRDefault="00C07669" w:rsidP="009311E0">
    <w:pPr>
      <w:pStyle w:val="Kopfzeile"/>
      <w:pBdr>
        <w:bottom w:val="single" w:sz="4" w:space="1" w:color="auto"/>
      </w:pBdr>
      <w:rPr>
        <w:rFonts w:cs="Arial"/>
        <w:b/>
        <w:noProof/>
        <w:sz w:val="28"/>
        <w:szCs w:val="28"/>
      </w:rPr>
    </w:pPr>
    <w:r w:rsidRPr="002856C5">
      <w:rPr>
        <w:rFonts w:cs="Arial"/>
        <w:noProof/>
        <w:sz w:val="28"/>
        <w:szCs w:val="28"/>
      </w:rPr>
      <w:tab/>
    </w:r>
    <w:r>
      <w:rPr>
        <w:rFonts w:cs="Arial"/>
        <w:b/>
        <w:noProof/>
        <w:sz w:val="28"/>
        <w:szCs w:val="28"/>
      </w:rPr>
      <w:t>Bieterfragebogen</w:t>
    </w:r>
  </w:p>
  <w:p w14:paraId="1B92B4DB" w14:textId="77777777" w:rsidR="00C07669" w:rsidRPr="002856C5" w:rsidRDefault="00C07669" w:rsidP="009311E0">
    <w:pPr>
      <w:pStyle w:val="Kopfzeile"/>
      <w:pBdr>
        <w:bottom w:val="single" w:sz="4" w:space="1" w:color="auto"/>
      </w:pBdr>
      <w:rPr>
        <w:rFonts w:cs="Arial"/>
        <w:sz w:val="20"/>
      </w:rPr>
    </w:pPr>
  </w:p>
  <w:p w14:paraId="6630EF67" w14:textId="77777777" w:rsidR="00C07669" w:rsidRPr="009311E0" w:rsidRDefault="00C07669" w:rsidP="009311E0">
    <w:pPr>
      <w:pStyle w:val="Kopfzeile"/>
      <w:rPr>
        <w:rFonts w:cs="Arial"/>
        <w:sz w:val="20"/>
      </w:rPr>
    </w:pPr>
    <w:r w:rsidRPr="002856C5">
      <w:rPr>
        <w:rFonts w:cs="Arial"/>
        <w:sz w:val="20"/>
      </w:rPr>
      <w:tab/>
    </w:r>
    <w:r w:rsidRPr="002856C5">
      <w:rPr>
        <w:rFonts w:cs="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FB4"/>
    <w:multiLevelType w:val="hybridMultilevel"/>
    <w:tmpl w:val="05ACF73E"/>
    <w:lvl w:ilvl="0" w:tplc="48D2168A">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19B4082"/>
    <w:multiLevelType w:val="multilevel"/>
    <w:tmpl w:val="1556E2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BB0BCC"/>
    <w:multiLevelType w:val="hybridMultilevel"/>
    <w:tmpl w:val="A8FAF3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8E2781"/>
    <w:multiLevelType w:val="hybridMultilevel"/>
    <w:tmpl w:val="474CC238"/>
    <w:lvl w:ilvl="0" w:tplc="5DF847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D42C9E"/>
    <w:multiLevelType w:val="hybridMultilevel"/>
    <w:tmpl w:val="FC422E3C"/>
    <w:lvl w:ilvl="0" w:tplc="3C38AD48">
      <w:start w:val="1"/>
      <w:numFmt w:val="decim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4F0D40"/>
    <w:multiLevelType w:val="hybridMultilevel"/>
    <w:tmpl w:val="474CC238"/>
    <w:lvl w:ilvl="0" w:tplc="5DF847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9363215"/>
    <w:multiLevelType w:val="hybridMultilevel"/>
    <w:tmpl w:val="1584D7C2"/>
    <w:lvl w:ilvl="0" w:tplc="04070001">
      <w:start w:val="1"/>
      <w:numFmt w:val="bullet"/>
      <w:lvlText w:val=""/>
      <w:lvlJc w:val="left"/>
      <w:pPr>
        <w:ind w:left="2147" w:hanging="360"/>
      </w:pPr>
      <w:rPr>
        <w:rFonts w:ascii="Symbol" w:hAnsi="Symbol" w:hint="default"/>
      </w:rPr>
    </w:lvl>
    <w:lvl w:ilvl="1" w:tplc="04070003" w:tentative="1">
      <w:start w:val="1"/>
      <w:numFmt w:val="bullet"/>
      <w:lvlText w:val="o"/>
      <w:lvlJc w:val="left"/>
      <w:pPr>
        <w:ind w:left="2867" w:hanging="360"/>
      </w:pPr>
      <w:rPr>
        <w:rFonts w:ascii="Courier New" w:hAnsi="Courier New" w:cs="Courier New" w:hint="default"/>
      </w:rPr>
    </w:lvl>
    <w:lvl w:ilvl="2" w:tplc="04070005" w:tentative="1">
      <w:start w:val="1"/>
      <w:numFmt w:val="bullet"/>
      <w:lvlText w:val=""/>
      <w:lvlJc w:val="left"/>
      <w:pPr>
        <w:ind w:left="3587" w:hanging="360"/>
      </w:pPr>
      <w:rPr>
        <w:rFonts w:ascii="Wingdings" w:hAnsi="Wingdings" w:hint="default"/>
      </w:rPr>
    </w:lvl>
    <w:lvl w:ilvl="3" w:tplc="04070001" w:tentative="1">
      <w:start w:val="1"/>
      <w:numFmt w:val="bullet"/>
      <w:lvlText w:val=""/>
      <w:lvlJc w:val="left"/>
      <w:pPr>
        <w:ind w:left="4307" w:hanging="360"/>
      </w:pPr>
      <w:rPr>
        <w:rFonts w:ascii="Symbol" w:hAnsi="Symbol" w:hint="default"/>
      </w:rPr>
    </w:lvl>
    <w:lvl w:ilvl="4" w:tplc="04070003" w:tentative="1">
      <w:start w:val="1"/>
      <w:numFmt w:val="bullet"/>
      <w:lvlText w:val="o"/>
      <w:lvlJc w:val="left"/>
      <w:pPr>
        <w:ind w:left="5027" w:hanging="360"/>
      </w:pPr>
      <w:rPr>
        <w:rFonts w:ascii="Courier New" w:hAnsi="Courier New" w:cs="Courier New" w:hint="default"/>
      </w:rPr>
    </w:lvl>
    <w:lvl w:ilvl="5" w:tplc="04070005" w:tentative="1">
      <w:start w:val="1"/>
      <w:numFmt w:val="bullet"/>
      <w:lvlText w:val=""/>
      <w:lvlJc w:val="left"/>
      <w:pPr>
        <w:ind w:left="5747" w:hanging="360"/>
      </w:pPr>
      <w:rPr>
        <w:rFonts w:ascii="Wingdings" w:hAnsi="Wingdings" w:hint="default"/>
      </w:rPr>
    </w:lvl>
    <w:lvl w:ilvl="6" w:tplc="04070001" w:tentative="1">
      <w:start w:val="1"/>
      <w:numFmt w:val="bullet"/>
      <w:lvlText w:val=""/>
      <w:lvlJc w:val="left"/>
      <w:pPr>
        <w:ind w:left="6467" w:hanging="360"/>
      </w:pPr>
      <w:rPr>
        <w:rFonts w:ascii="Symbol" w:hAnsi="Symbol" w:hint="default"/>
      </w:rPr>
    </w:lvl>
    <w:lvl w:ilvl="7" w:tplc="04070003" w:tentative="1">
      <w:start w:val="1"/>
      <w:numFmt w:val="bullet"/>
      <w:lvlText w:val="o"/>
      <w:lvlJc w:val="left"/>
      <w:pPr>
        <w:ind w:left="7187" w:hanging="360"/>
      </w:pPr>
      <w:rPr>
        <w:rFonts w:ascii="Courier New" w:hAnsi="Courier New" w:cs="Courier New" w:hint="default"/>
      </w:rPr>
    </w:lvl>
    <w:lvl w:ilvl="8" w:tplc="04070005" w:tentative="1">
      <w:start w:val="1"/>
      <w:numFmt w:val="bullet"/>
      <w:lvlText w:val=""/>
      <w:lvlJc w:val="left"/>
      <w:pPr>
        <w:ind w:left="7907" w:hanging="360"/>
      </w:pPr>
      <w:rPr>
        <w:rFonts w:ascii="Wingdings" w:hAnsi="Wingdings" w:hint="default"/>
      </w:rPr>
    </w:lvl>
  </w:abstractNum>
  <w:abstractNum w:abstractNumId="13" w15:restartNumberingAfterBreak="0">
    <w:nsid w:val="2F035268"/>
    <w:multiLevelType w:val="hybridMultilevel"/>
    <w:tmpl w:val="4E7A168E"/>
    <w:lvl w:ilvl="0" w:tplc="3C38AD48">
      <w:start w:val="1"/>
      <w:numFmt w:val="decimal"/>
      <w:lvlText w:val="2.%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5"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72572C"/>
    <w:multiLevelType w:val="hybridMultilevel"/>
    <w:tmpl w:val="105C1710"/>
    <w:lvl w:ilvl="0" w:tplc="0407000F">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A405CF"/>
    <w:multiLevelType w:val="hybridMultilevel"/>
    <w:tmpl w:val="18FCE264"/>
    <w:lvl w:ilvl="0" w:tplc="97FC0670">
      <w:start w:val="3"/>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20"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DA4BCE"/>
    <w:multiLevelType w:val="hybridMultilevel"/>
    <w:tmpl w:val="E9329F52"/>
    <w:lvl w:ilvl="0" w:tplc="0407000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24"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25" w15:restartNumberingAfterBreak="0">
    <w:nsid w:val="4E862A20"/>
    <w:multiLevelType w:val="hybridMultilevel"/>
    <w:tmpl w:val="87CE82DC"/>
    <w:lvl w:ilvl="0" w:tplc="3C38AD48">
      <w:start w:val="1"/>
      <w:numFmt w:val="decimal"/>
      <w:lvlText w:val="2.%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66152">
    <w:abstractNumId w:val="24"/>
  </w:num>
  <w:num w:numId="2" w16cid:durableId="1678337643">
    <w:abstractNumId w:val="30"/>
  </w:num>
  <w:num w:numId="3" w16cid:durableId="1705399225">
    <w:abstractNumId w:val="5"/>
  </w:num>
  <w:num w:numId="4" w16cid:durableId="462773941">
    <w:abstractNumId w:val="32"/>
  </w:num>
  <w:num w:numId="5" w16cid:durableId="118190272">
    <w:abstractNumId w:val="10"/>
  </w:num>
  <w:num w:numId="6" w16cid:durableId="1842432683">
    <w:abstractNumId w:val="28"/>
  </w:num>
  <w:num w:numId="7" w16cid:durableId="1658799527">
    <w:abstractNumId w:val="18"/>
  </w:num>
  <w:num w:numId="8" w16cid:durableId="1664121011">
    <w:abstractNumId w:val="20"/>
  </w:num>
  <w:num w:numId="9" w16cid:durableId="1015696093">
    <w:abstractNumId w:val="15"/>
  </w:num>
  <w:num w:numId="10" w16cid:durableId="1462067827">
    <w:abstractNumId w:val="14"/>
  </w:num>
  <w:num w:numId="11" w16cid:durableId="2083259850">
    <w:abstractNumId w:val="11"/>
  </w:num>
  <w:num w:numId="12" w16cid:durableId="986133751">
    <w:abstractNumId w:val="27"/>
  </w:num>
  <w:num w:numId="13" w16cid:durableId="117844421">
    <w:abstractNumId w:val="26"/>
  </w:num>
  <w:num w:numId="14" w16cid:durableId="316498277">
    <w:abstractNumId w:val="17"/>
  </w:num>
  <w:num w:numId="15" w16cid:durableId="49576964">
    <w:abstractNumId w:val="29"/>
  </w:num>
  <w:num w:numId="16" w16cid:durableId="1798837815">
    <w:abstractNumId w:val="4"/>
  </w:num>
  <w:num w:numId="17" w16cid:durableId="2036073433">
    <w:abstractNumId w:val="31"/>
  </w:num>
  <w:num w:numId="18" w16cid:durableId="1970085234">
    <w:abstractNumId w:val="7"/>
  </w:num>
  <w:num w:numId="19" w16cid:durableId="1728449882">
    <w:abstractNumId w:val="23"/>
  </w:num>
  <w:num w:numId="20" w16cid:durableId="1617827072">
    <w:abstractNumId w:val="24"/>
    <w:lvlOverride w:ilvl="0">
      <w:lvl w:ilvl="0" w:tplc="1820FCDA">
        <w:start w:val="1"/>
        <w:numFmt w:val="decimal"/>
        <w:lvlText w:val="%1."/>
        <w:lvlJc w:val="left"/>
        <w:pPr>
          <w:ind w:left="360" w:hanging="360"/>
        </w:pPr>
      </w:lvl>
    </w:lvlOverride>
    <w:lvlOverride w:ilvl="1">
      <w:lvl w:ilvl="1" w:tplc="B9DA8A6E">
        <w:start w:val="1"/>
        <w:numFmt w:val="decimal"/>
        <w:lvlText w:val="%1.%2."/>
        <w:lvlJc w:val="left"/>
        <w:pPr>
          <w:ind w:left="792" w:hanging="432"/>
        </w:pPr>
      </w:lvl>
    </w:lvlOverride>
    <w:lvlOverride w:ilvl="2">
      <w:lvl w:ilvl="2" w:tplc="4506859A">
        <w:start w:val="1"/>
        <w:numFmt w:val="decimal"/>
        <w:lvlText w:val="%1.%2.%3."/>
        <w:lvlJc w:val="left"/>
        <w:pPr>
          <w:ind w:left="1224" w:hanging="504"/>
        </w:pPr>
      </w:lvl>
    </w:lvlOverride>
    <w:lvlOverride w:ilvl="3">
      <w:lvl w:ilvl="3" w:tplc="EE42E586">
        <w:start w:val="1"/>
        <w:numFmt w:val="decimal"/>
        <w:lvlText w:val="%1.%2.%3.%4."/>
        <w:lvlJc w:val="left"/>
        <w:pPr>
          <w:ind w:left="1728" w:hanging="648"/>
        </w:pPr>
      </w:lvl>
    </w:lvlOverride>
    <w:lvlOverride w:ilvl="4">
      <w:lvl w:ilvl="4" w:tplc="EE0CDEA2">
        <w:start w:val="1"/>
        <w:numFmt w:val="decimal"/>
        <w:lvlText w:val="%1.%2.%3.%4.%5."/>
        <w:lvlJc w:val="left"/>
        <w:pPr>
          <w:ind w:left="2232" w:hanging="792"/>
        </w:pPr>
      </w:lvl>
    </w:lvlOverride>
    <w:lvlOverride w:ilvl="5">
      <w:lvl w:ilvl="5" w:tplc="688C4434">
        <w:start w:val="1"/>
        <w:numFmt w:val="decimal"/>
        <w:lvlText w:val="%1.%2.%3.%4.%5.%6."/>
        <w:lvlJc w:val="left"/>
        <w:pPr>
          <w:ind w:left="2736" w:hanging="936"/>
        </w:pPr>
      </w:lvl>
    </w:lvlOverride>
    <w:lvlOverride w:ilvl="6">
      <w:lvl w:ilvl="6" w:tplc="EED890DC">
        <w:start w:val="1"/>
        <w:numFmt w:val="decimal"/>
        <w:lvlText w:val="%1.%2.%3.%4.%5.%6.%7."/>
        <w:lvlJc w:val="left"/>
        <w:pPr>
          <w:ind w:left="3240" w:hanging="1080"/>
        </w:pPr>
      </w:lvl>
    </w:lvlOverride>
    <w:lvlOverride w:ilvl="7">
      <w:lvl w:ilvl="7" w:tplc="B560CBDA">
        <w:start w:val="1"/>
        <w:numFmt w:val="decimal"/>
        <w:lvlText w:val="%1.%2.%3.%4.%5.%6.%7.%8."/>
        <w:lvlJc w:val="left"/>
        <w:pPr>
          <w:ind w:left="3744" w:hanging="1224"/>
        </w:pPr>
      </w:lvl>
    </w:lvlOverride>
    <w:lvlOverride w:ilvl="8">
      <w:lvl w:ilvl="8" w:tplc="F68AD70E">
        <w:start w:val="1"/>
        <w:numFmt w:val="decimal"/>
        <w:lvlText w:val="%1.%2.%3.%4.%5.%6.%7.%8.%9."/>
        <w:lvlJc w:val="left"/>
        <w:pPr>
          <w:ind w:left="4320" w:hanging="1440"/>
        </w:pPr>
      </w:lvl>
    </w:lvlOverride>
  </w:num>
  <w:num w:numId="21" w16cid:durableId="1053962683">
    <w:abstractNumId w:val="1"/>
  </w:num>
  <w:num w:numId="22" w16cid:durableId="1209686104">
    <w:abstractNumId w:val="0"/>
  </w:num>
  <w:num w:numId="23" w16cid:durableId="415367661">
    <w:abstractNumId w:val="19"/>
  </w:num>
  <w:num w:numId="24" w16cid:durableId="1126319197">
    <w:abstractNumId w:val="9"/>
  </w:num>
  <w:num w:numId="25" w16cid:durableId="2144499166">
    <w:abstractNumId w:val="6"/>
  </w:num>
  <w:num w:numId="26" w16cid:durableId="1553543833">
    <w:abstractNumId w:val="2"/>
  </w:num>
  <w:num w:numId="27" w16cid:durableId="269239215">
    <w:abstractNumId w:val="16"/>
  </w:num>
  <w:num w:numId="28" w16cid:durableId="1453209667">
    <w:abstractNumId w:val="22"/>
  </w:num>
  <w:num w:numId="29" w16cid:durableId="959532387">
    <w:abstractNumId w:val="13"/>
  </w:num>
  <w:num w:numId="30" w16cid:durableId="346685891">
    <w:abstractNumId w:val="21"/>
  </w:num>
  <w:num w:numId="31" w16cid:durableId="2038695562">
    <w:abstractNumId w:val="8"/>
  </w:num>
  <w:num w:numId="32" w16cid:durableId="123744301">
    <w:abstractNumId w:val="25"/>
  </w:num>
  <w:num w:numId="33" w16cid:durableId="88428231">
    <w:abstractNumId w:val="3"/>
  </w:num>
  <w:num w:numId="34" w16cid:durableId="162118594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 Müller | Gemeinde Neuenkirchen">
    <w15:presenceInfo w15:providerId="AD" w15:userId="S-1-5-21-3168401241-2969454077-3232883078-2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E35E9B"/>
    <w:rsid w:val="00004766"/>
    <w:rsid w:val="00005F22"/>
    <w:rsid w:val="000109E8"/>
    <w:rsid w:val="00012D86"/>
    <w:rsid w:val="0001310F"/>
    <w:rsid w:val="00015833"/>
    <w:rsid w:val="00015899"/>
    <w:rsid w:val="000165FB"/>
    <w:rsid w:val="00020066"/>
    <w:rsid w:val="00023BC2"/>
    <w:rsid w:val="000243C3"/>
    <w:rsid w:val="0002472F"/>
    <w:rsid w:val="00027513"/>
    <w:rsid w:val="00030598"/>
    <w:rsid w:val="00031A6F"/>
    <w:rsid w:val="00032F56"/>
    <w:rsid w:val="00034D7F"/>
    <w:rsid w:val="0003537C"/>
    <w:rsid w:val="00035CF0"/>
    <w:rsid w:val="00037EA8"/>
    <w:rsid w:val="00041E06"/>
    <w:rsid w:val="00043A41"/>
    <w:rsid w:val="00044D88"/>
    <w:rsid w:val="000469A2"/>
    <w:rsid w:val="00052D40"/>
    <w:rsid w:val="00054115"/>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3563"/>
    <w:rsid w:val="0008431E"/>
    <w:rsid w:val="0008544E"/>
    <w:rsid w:val="00087B9A"/>
    <w:rsid w:val="00090E71"/>
    <w:rsid w:val="0009141F"/>
    <w:rsid w:val="0009143C"/>
    <w:rsid w:val="00092A3F"/>
    <w:rsid w:val="00093147"/>
    <w:rsid w:val="00097A9A"/>
    <w:rsid w:val="000A10E3"/>
    <w:rsid w:val="000A5439"/>
    <w:rsid w:val="000A63C6"/>
    <w:rsid w:val="000A7A05"/>
    <w:rsid w:val="000B0B74"/>
    <w:rsid w:val="000B281B"/>
    <w:rsid w:val="000B339F"/>
    <w:rsid w:val="000B3AFB"/>
    <w:rsid w:val="000B3DD0"/>
    <w:rsid w:val="000B56B9"/>
    <w:rsid w:val="000C3C7B"/>
    <w:rsid w:val="000C53B8"/>
    <w:rsid w:val="000C557F"/>
    <w:rsid w:val="000C5A4E"/>
    <w:rsid w:val="000C69BD"/>
    <w:rsid w:val="000C7548"/>
    <w:rsid w:val="000C7648"/>
    <w:rsid w:val="000D5E26"/>
    <w:rsid w:val="000E05F7"/>
    <w:rsid w:val="000E7C92"/>
    <w:rsid w:val="000F0F65"/>
    <w:rsid w:val="000F3F6B"/>
    <w:rsid w:val="000F5F40"/>
    <w:rsid w:val="000F659C"/>
    <w:rsid w:val="00102D75"/>
    <w:rsid w:val="00107548"/>
    <w:rsid w:val="00112320"/>
    <w:rsid w:val="00112D01"/>
    <w:rsid w:val="00116B1C"/>
    <w:rsid w:val="00117017"/>
    <w:rsid w:val="001173AC"/>
    <w:rsid w:val="0012140E"/>
    <w:rsid w:val="00123CEA"/>
    <w:rsid w:val="001256B5"/>
    <w:rsid w:val="001303DB"/>
    <w:rsid w:val="00130701"/>
    <w:rsid w:val="00135D04"/>
    <w:rsid w:val="00136139"/>
    <w:rsid w:val="00137BC8"/>
    <w:rsid w:val="001400FF"/>
    <w:rsid w:val="0014016C"/>
    <w:rsid w:val="001421F3"/>
    <w:rsid w:val="001436D7"/>
    <w:rsid w:val="00144EA5"/>
    <w:rsid w:val="0014676E"/>
    <w:rsid w:val="00150805"/>
    <w:rsid w:val="00150BB8"/>
    <w:rsid w:val="001515E4"/>
    <w:rsid w:val="001521D8"/>
    <w:rsid w:val="00152A89"/>
    <w:rsid w:val="00153AE5"/>
    <w:rsid w:val="00154E7B"/>
    <w:rsid w:val="00160EAB"/>
    <w:rsid w:val="001618DF"/>
    <w:rsid w:val="001631AD"/>
    <w:rsid w:val="0016472B"/>
    <w:rsid w:val="00167FA7"/>
    <w:rsid w:val="00167FCC"/>
    <w:rsid w:val="00170414"/>
    <w:rsid w:val="001704F7"/>
    <w:rsid w:val="00171ED6"/>
    <w:rsid w:val="00174310"/>
    <w:rsid w:val="00174C13"/>
    <w:rsid w:val="001769E4"/>
    <w:rsid w:val="00177BE0"/>
    <w:rsid w:val="00192E89"/>
    <w:rsid w:val="001959B4"/>
    <w:rsid w:val="00195BA1"/>
    <w:rsid w:val="00196C25"/>
    <w:rsid w:val="00197B3E"/>
    <w:rsid w:val="001A065C"/>
    <w:rsid w:val="001A11C7"/>
    <w:rsid w:val="001A1265"/>
    <w:rsid w:val="001A1D6F"/>
    <w:rsid w:val="001A47F2"/>
    <w:rsid w:val="001A6A92"/>
    <w:rsid w:val="001B020E"/>
    <w:rsid w:val="001B2EA0"/>
    <w:rsid w:val="001B4191"/>
    <w:rsid w:val="001C25B4"/>
    <w:rsid w:val="001C37C6"/>
    <w:rsid w:val="001C41DB"/>
    <w:rsid w:val="001C4739"/>
    <w:rsid w:val="001C49AD"/>
    <w:rsid w:val="001C4A70"/>
    <w:rsid w:val="001C565E"/>
    <w:rsid w:val="001C5DFB"/>
    <w:rsid w:val="001D2D84"/>
    <w:rsid w:val="001D33B2"/>
    <w:rsid w:val="001D37C2"/>
    <w:rsid w:val="001D5331"/>
    <w:rsid w:val="001D5B3D"/>
    <w:rsid w:val="001D5B5A"/>
    <w:rsid w:val="001D76EE"/>
    <w:rsid w:val="001E3E5E"/>
    <w:rsid w:val="001E6D45"/>
    <w:rsid w:val="001F03C3"/>
    <w:rsid w:val="001F0A37"/>
    <w:rsid w:val="001F0FE9"/>
    <w:rsid w:val="001F1BD8"/>
    <w:rsid w:val="001F4E14"/>
    <w:rsid w:val="001F7850"/>
    <w:rsid w:val="002003AE"/>
    <w:rsid w:val="00200FA6"/>
    <w:rsid w:val="00201843"/>
    <w:rsid w:val="002022DA"/>
    <w:rsid w:val="002032FA"/>
    <w:rsid w:val="00204E08"/>
    <w:rsid w:val="00207A1D"/>
    <w:rsid w:val="002119FA"/>
    <w:rsid w:val="00212801"/>
    <w:rsid w:val="00212C0D"/>
    <w:rsid w:val="0021375F"/>
    <w:rsid w:val="00217E01"/>
    <w:rsid w:val="0022042E"/>
    <w:rsid w:val="00221A00"/>
    <w:rsid w:val="0022351D"/>
    <w:rsid w:val="00224694"/>
    <w:rsid w:val="00224992"/>
    <w:rsid w:val="00224B7A"/>
    <w:rsid w:val="002259E8"/>
    <w:rsid w:val="00225B5E"/>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80B11"/>
    <w:rsid w:val="002811D8"/>
    <w:rsid w:val="00284C84"/>
    <w:rsid w:val="00285C4D"/>
    <w:rsid w:val="00285D5B"/>
    <w:rsid w:val="0029164A"/>
    <w:rsid w:val="00291F29"/>
    <w:rsid w:val="00293BE0"/>
    <w:rsid w:val="00295757"/>
    <w:rsid w:val="00297071"/>
    <w:rsid w:val="002A0E49"/>
    <w:rsid w:val="002A7EC3"/>
    <w:rsid w:val="002B080F"/>
    <w:rsid w:val="002B385A"/>
    <w:rsid w:val="002B4327"/>
    <w:rsid w:val="002B5003"/>
    <w:rsid w:val="002B5358"/>
    <w:rsid w:val="002B7031"/>
    <w:rsid w:val="002C0706"/>
    <w:rsid w:val="002C16F5"/>
    <w:rsid w:val="002C528A"/>
    <w:rsid w:val="002C57EC"/>
    <w:rsid w:val="002C6B71"/>
    <w:rsid w:val="002C7F43"/>
    <w:rsid w:val="002D0915"/>
    <w:rsid w:val="002D2B53"/>
    <w:rsid w:val="002D4563"/>
    <w:rsid w:val="002D7209"/>
    <w:rsid w:val="002D7B19"/>
    <w:rsid w:val="002E13BB"/>
    <w:rsid w:val="002E2F16"/>
    <w:rsid w:val="002E345F"/>
    <w:rsid w:val="002E3D6E"/>
    <w:rsid w:val="002E4103"/>
    <w:rsid w:val="002E492D"/>
    <w:rsid w:val="0030099D"/>
    <w:rsid w:val="003010AA"/>
    <w:rsid w:val="00302C47"/>
    <w:rsid w:val="003032C8"/>
    <w:rsid w:val="00306813"/>
    <w:rsid w:val="00312D5C"/>
    <w:rsid w:val="00313627"/>
    <w:rsid w:val="00313CD6"/>
    <w:rsid w:val="00313FF5"/>
    <w:rsid w:val="00314FDA"/>
    <w:rsid w:val="00316F83"/>
    <w:rsid w:val="00322797"/>
    <w:rsid w:val="00322D87"/>
    <w:rsid w:val="00323F0C"/>
    <w:rsid w:val="00324827"/>
    <w:rsid w:val="0032785E"/>
    <w:rsid w:val="00330315"/>
    <w:rsid w:val="0033333C"/>
    <w:rsid w:val="00341764"/>
    <w:rsid w:val="00342F71"/>
    <w:rsid w:val="0034358F"/>
    <w:rsid w:val="0034472E"/>
    <w:rsid w:val="00344F3C"/>
    <w:rsid w:val="003453F4"/>
    <w:rsid w:val="0034558B"/>
    <w:rsid w:val="00346CEF"/>
    <w:rsid w:val="003505FA"/>
    <w:rsid w:val="00352D2A"/>
    <w:rsid w:val="003530A8"/>
    <w:rsid w:val="00354195"/>
    <w:rsid w:val="0036124F"/>
    <w:rsid w:val="003612C2"/>
    <w:rsid w:val="0036178D"/>
    <w:rsid w:val="00362F1F"/>
    <w:rsid w:val="003703F3"/>
    <w:rsid w:val="00371709"/>
    <w:rsid w:val="00372789"/>
    <w:rsid w:val="00373852"/>
    <w:rsid w:val="00373A48"/>
    <w:rsid w:val="003747E2"/>
    <w:rsid w:val="00375ACE"/>
    <w:rsid w:val="00376374"/>
    <w:rsid w:val="00377BB1"/>
    <w:rsid w:val="0038333C"/>
    <w:rsid w:val="00383BBB"/>
    <w:rsid w:val="00383BC6"/>
    <w:rsid w:val="003857B7"/>
    <w:rsid w:val="0038663A"/>
    <w:rsid w:val="003918AF"/>
    <w:rsid w:val="00392C8A"/>
    <w:rsid w:val="003935C6"/>
    <w:rsid w:val="00393BF6"/>
    <w:rsid w:val="00394354"/>
    <w:rsid w:val="00394773"/>
    <w:rsid w:val="00394C55"/>
    <w:rsid w:val="00394EFF"/>
    <w:rsid w:val="0039778E"/>
    <w:rsid w:val="003A0FF4"/>
    <w:rsid w:val="003A26E6"/>
    <w:rsid w:val="003A3381"/>
    <w:rsid w:val="003A3549"/>
    <w:rsid w:val="003A48E6"/>
    <w:rsid w:val="003A4C4D"/>
    <w:rsid w:val="003A4E65"/>
    <w:rsid w:val="003B08F5"/>
    <w:rsid w:val="003B309F"/>
    <w:rsid w:val="003B3E63"/>
    <w:rsid w:val="003B5E62"/>
    <w:rsid w:val="003C0377"/>
    <w:rsid w:val="003C2AC2"/>
    <w:rsid w:val="003C518C"/>
    <w:rsid w:val="003D094B"/>
    <w:rsid w:val="003D3103"/>
    <w:rsid w:val="003D34DB"/>
    <w:rsid w:val="003D4043"/>
    <w:rsid w:val="003D4B52"/>
    <w:rsid w:val="003D5196"/>
    <w:rsid w:val="003D5423"/>
    <w:rsid w:val="003D5EAC"/>
    <w:rsid w:val="003E2AEB"/>
    <w:rsid w:val="003E48CF"/>
    <w:rsid w:val="003E5C5C"/>
    <w:rsid w:val="003E7445"/>
    <w:rsid w:val="003E7F90"/>
    <w:rsid w:val="003F15C5"/>
    <w:rsid w:val="003F2537"/>
    <w:rsid w:val="003F267A"/>
    <w:rsid w:val="003F2D62"/>
    <w:rsid w:val="003F3524"/>
    <w:rsid w:val="003F55BB"/>
    <w:rsid w:val="00400741"/>
    <w:rsid w:val="00401064"/>
    <w:rsid w:val="0040325C"/>
    <w:rsid w:val="00404D6D"/>
    <w:rsid w:val="00405F2A"/>
    <w:rsid w:val="00406C71"/>
    <w:rsid w:val="00407855"/>
    <w:rsid w:val="00410D7F"/>
    <w:rsid w:val="00411B84"/>
    <w:rsid w:val="00420C7C"/>
    <w:rsid w:val="0042256D"/>
    <w:rsid w:val="00422916"/>
    <w:rsid w:val="00422EF8"/>
    <w:rsid w:val="004234C0"/>
    <w:rsid w:val="00423FD8"/>
    <w:rsid w:val="0042529F"/>
    <w:rsid w:val="004259C0"/>
    <w:rsid w:val="00427662"/>
    <w:rsid w:val="004277B2"/>
    <w:rsid w:val="004302DF"/>
    <w:rsid w:val="004312AD"/>
    <w:rsid w:val="0043136F"/>
    <w:rsid w:val="004328C3"/>
    <w:rsid w:val="00432FD6"/>
    <w:rsid w:val="00433CD7"/>
    <w:rsid w:val="004354EF"/>
    <w:rsid w:val="004403CF"/>
    <w:rsid w:val="00441893"/>
    <w:rsid w:val="00441EC8"/>
    <w:rsid w:val="00442FD8"/>
    <w:rsid w:val="0044343D"/>
    <w:rsid w:val="00445249"/>
    <w:rsid w:val="0044678A"/>
    <w:rsid w:val="004513C2"/>
    <w:rsid w:val="004542AF"/>
    <w:rsid w:val="00455261"/>
    <w:rsid w:val="004570AB"/>
    <w:rsid w:val="0046164F"/>
    <w:rsid w:val="00461940"/>
    <w:rsid w:val="00464933"/>
    <w:rsid w:val="00465EF6"/>
    <w:rsid w:val="00465F23"/>
    <w:rsid w:val="004665E3"/>
    <w:rsid w:val="0047219F"/>
    <w:rsid w:val="004723E9"/>
    <w:rsid w:val="00477C06"/>
    <w:rsid w:val="00483486"/>
    <w:rsid w:val="00483C42"/>
    <w:rsid w:val="0048473D"/>
    <w:rsid w:val="00487E36"/>
    <w:rsid w:val="004912D1"/>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5357"/>
    <w:rsid w:val="004C6D86"/>
    <w:rsid w:val="004D1EB0"/>
    <w:rsid w:val="004D7B11"/>
    <w:rsid w:val="004E0011"/>
    <w:rsid w:val="004E2FDA"/>
    <w:rsid w:val="004E5898"/>
    <w:rsid w:val="004E6A0F"/>
    <w:rsid w:val="004E78AD"/>
    <w:rsid w:val="004F0653"/>
    <w:rsid w:val="004F0B2C"/>
    <w:rsid w:val="004F1774"/>
    <w:rsid w:val="004F3993"/>
    <w:rsid w:val="004F506A"/>
    <w:rsid w:val="004F70D3"/>
    <w:rsid w:val="004F73EB"/>
    <w:rsid w:val="00501A12"/>
    <w:rsid w:val="00503BB7"/>
    <w:rsid w:val="00505459"/>
    <w:rsid w:val="00505B24"/>
    <w:rsid w:val="005064A7"/>
    <w:rsid w:val="00507352"/>
    <w:rsid w:val="00511410"/>
    <w:rsid w:val="00511762"/>
    <w:rsid w:val="00513EEB"/>
    <w:rsid w:val="005141D5"/>
    <w:rsid w:val="00514297"/>
    <w:rsid w:val="005147A3"/>
    <w:rsid w:val="00515F70"/>
    <w:rsid w:val="00516197"/>
    <w:rsid w:val="00517EF7"/>
    <w:rsid w:val="00520D3E"/>
    <w:rsid w:val="0052597A"/>
    <w:rsid w:val="0052623F"/>
    <w:rsid w:val="00532C59"/>
    <w:rsid w:val="00533E62"/>
    <w:rsid w:val="005366BD"/>
    <w:rsid w:val="00540485"/>
    <w:rsid w:val="00541ADF"/>
    <w:rsid w:val="00543EF1"/>
    <w:rsid w:val="00547A83"/>
    <w:rsid w:val="00547BF3"/>
    <w:rsid w:val="00551AB5"/>
    <w:rsid w:val="00552716"/>
    <w:rsid w:val="00552BA6"/>
    <w:rsid w:val="005549AD"/>
    <w:rsid w:val="00554AA1"/>
    <w:rsid w:val="005642BA"/>
    <w:rsid w:val="0056600A"/>
    <w:rsid w:val="00566BF2"/>
    <w:rsid w:val="00567CFD"/>
    <w:rsid w:val="00572BA2"/>
    <w:rsid w:val="005749A9"/>
    <w:rsid w:val="0057591A"/>
    <w:rsid w:val="0057741E"/>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643F"/>
    <w:rsid w:val="005C05C0"/>
    <w:rsid w:val="005C0B82"/>
    <w:rsid w:val="005C15F4"/>
    <w:rsid w:val="005C5D88"/>
    <w:rsid w:val="005D216F"/>
    <w:rsid w:val="005D23F4"/>
    <w:rsid w:val="005D2475"/>
    <w:rsid w:val="005D32D0"/>
    <w:rsid w:val="005D48B8"/>
    <w:rsid w:val="005E3F4E"/>
    <w:rsid w:val="005E3F5C"/>
    <w:rsid w:val="005E4A9B"/>
    <w:rsid w:val="005F295A"/>
    <w:rsid w:val="005F300C"/>
    <w:rsid w:val="005F43B0"/>
    <w:rsid w:val="005F7084"/>
    <w:rsid w:val="00600C28"/>
    <w:rsid w:val="006047F3"/>
    <w:rsid w:val="0060486F"/>
    <w:rsid w:val="006141E1"/>
    <w:rsid w:val="006143D5"/>
    <w:rsid w:val="00615174"/>
    <w:rsid w:val="006231B9"/>
    <w:rsid w:val="006272A5"/>
    <w:rsid w:val="00630267"/>
    <w:rsid w:val="0063090A"/>
    <w:rsid w:val="0063119D"/>
    <w:rsid w:val="006325B3"/>
    <w:rsid w:val="006354CD"/>
    <w:rsid w:val="0064000D"/>
    <w:rsid w:val="00640F69"/>
    <w:rsid w:val="00641DEB"/>
    <w:rsid w:val="00646C05"/>
    <w:rsid w:val="00647CF5"/>
    <w:rsid w:val="0065059E"/>
    <w:rsid w:val="006505B5"/>
    <w:rsid w:val="00651D2C"/>
    <w:rsid w:val="006531BB"/>
    <w:rsid w:val="00653395"/>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3E5D"/>
    <w:rsid w:val="00674429"/>
    <w:rsid w:val="0068052E"/>
    <w:rsid w:val="006811F0"/>
    <w:rsid w:val="00683DBD"/>
    <w:rsid w:val="00684299"/>
    <w:rsid w:val="006844D0"/>
    <w:rsid w:val="0068524C"/>
    <w:rsid w:val="00685E9D"/>
    <w:rsid w:val="00687517"/>
    <w:rsid w:val="00690FAB"/>
    <w:rsid w:val="00692537"/>
    <w:rsid w:val="0069447C"/>
    <w:rsid w:val="00695B2D"/>
    <w:rsid w:val="00696802"/>
    <w:rsid w:val="006A0221"/>
    <w:rsid w:val="006A7D5D"/>
    <w:rsid w:val="006B1AFD"/>
    <w:rsid w:val="006B1C41"/>
    <w:rsid w:val="006B2ABC"/>
    <w:rsid w:val="006B531D"/>
    <w:rsid w:val="006B58D5"/>
    <w:rsid w:val="006C00CF"/>
    <w:rsid w:val="006C365E"/>
    <w:rsid w:val="006C4FBA"/>
    <w:rsid w:val="006C6403"/>
    <w:rsid w:val="006C6881"/>
    <w:rsid w:val="006C78E0"/>
    <w:rsid w:val="006C78E4"/>
    <w:rsid w:val="006D0AAA"/>
    <w:rsid w:val="006D3020"/>
    <w:rsid w:val="006D452F"/>
    <w:rsid w:val="006D4DEC"/>
    <w:rsid w:val="006D4E6C"/>
    <w:rsid w:val="006E0EA7"/>
    <w:rsid w:val="006E2202"/>
    <w:rsid w:val="006E4389"/>
    <w:rsid w:val="006F104D"/>
    <w:rsid w:val="006F2584"/>
    <w:rsid w:val="006F2658"/>
    <w:rsid w:val="006F5A55"/>
    <w:rsid w:val="006F68B8"/>
    <w:rsid w:val="0070445F"/>
    <w:rsid w:val="0070533D"/>
    <w:rsid w:val="00705E87"/>
    <w:rsid w:val="0070677C"/>
    <w:rsid w:val="00710DC8"/>
    <w:rsid w:val="00711C90"/>
    <w:rsid w:val="00715FDF"/>
    <w:rsid w:val="0072020A"/>
    <w:rsid w:val="00721254"/>
    <w:rsid w:val="00722AF1"/>
    <w:rsid w:val="00730FD8"/>
    <w:rsid w:val="00731D13"/>
    <w:rsid w:val="00731DE4"/>
    <w:rsid w:val="00733CE3"/>
    <w:rsid w:val="007350E2"/>
    <w:rsid w:val="00736C31"/>
    <w:rsid w:val="00740077"/>
    <w:rsid w:val="00741002"/>
    <w:rsid w:val="00744C72"/>
    <w:rsid w:val="00744F01"/>
    <w:rsid w:val="0074691F"/>
    <w:rsid w:val="00747727"/>
    <w:rsid w:val="007504BE"/>
    <w:rsid w:val="00753B94"/>
    <w:rsid w:val="00755535"/>
    <w:rsid w:val="007555EE"/>
    <w:rsid w:val="00756D6B"/>
    <w:rsid w:val="00761891"/>
    <w:rsid w:val="007633E3"/>
    <w:rsid w:val="007657B1"/>
    <w:rsid w:val="007663E6"/>
    <w:rsid w:val="00766EC2"/>
    <w:rsid w:val="00774260"/>
    <w:rsid w:val="0078286A"/>
    <w:rsid w:val="00787332"/>
    <w:rsid w:val="00787947"/>
    <w:rsid w:val="00790302"/>
    <w:rsid w:val="00791087"/>
    <w:rsid w:val="00791581"/>
    <w:rsid w:val="00793B4D"/>
    <w:rsid w:val="00797517"/>
    <w:rsid w:val="00797743"/>
    <w:rsid w:val="007A17B2"/>
    <w:rsid w:val="007A1F9F"/>
    <w:rsid w:val="007A4902"/>
    <w:rsid w:val="007A4DFB"/>
    <w:rsid w:val="007A50F6"/>
    <w:rsid w:val="007A57E3"/>
    <w:rsid w:val="007A5A98"/>
    <w:rsid w:val="007A6C86"/>
    <w:rsid w:val="007A75A1"/>
    <w:rsid w:val="007A7EA0"/>
    <w:rsid w:val="007B094B"/>
    <w:rsid w:val="007B1496"/>
    <w:rsid w:val="007B3390"/>
    <w:rsid w:val="007B386E"/>
    <w:rsid w:val="007B41AF"/>
    <w:rsid w:val="007B48C4"/>
    <w:rsid w:val="007B4E9E"/>
    <w:rsid w:val="007B5984"/>
    <w:rsid w:val="007C1025"/>
    <w:rsid w:val="007C2205"/>
    <w:rsid w:val="007C30F0"/>
    <w:rsid w:val="007C6244"/>
    <w:rsid w:val="007C71A4"/>
    <w:rsid w:val="007C7EB0"/>
    <w:rsid w:val="007D08A6"/>
    <w:rsid w:val="007D0D85"/>
    <w:rsid w:val="007D1FBF"/>
    <w:rsid w:val="007D4682"/>
    <w:rsid w:val="007D4A1D"/>
    <w:rsid w:val="007E02EF"/>
    <w:rsid w:val="007E2DE9"/>
    <w:rsid w:val="007E60C8"/>
    <w:rsid w:val="007E7D6F"/>
    <w:rsid w:val="007F1BB4"/>
    <w:rsid w:val="007F27B5"/>
    <w:rsid w:val="007F5AA0"/>
    <w:rsid w:val="007F7257"/>
    <w:rsid w:val="007F7775"/>
    <w:rsid w:val="00800693"/>
    <w:rsid w:val="00802E2D"/>
    <w:rsid w:val="00803FD6"/>
    <w:rsid w:val="008041A0"/>
    <w:rsid w:val="00805289"/>
    <w:rsid w:val="00812CC9"/>
    <w:rsid w:val="00816215"/>
    <w:rsid w:val="00816D66"/>
    <w:rsid w:val="0081733C"/>
    <w:rsid w:val="00820A7A"/>
    <w:rsid w:val="00825133"/>
    <w:rsid w:val="00826F5F"/>
    <w:rsid w:val="00830C08"/>
    <w:rsid w:val="008314D4"/>
    <w:rsid w:val="00831A8A"/>
    <w:rsid w:val="0083237A"/>
    <w:rsid w:val="00835071"/>
    <w:rsid w:val="008376DD"/>
    <w:rsid w:val="00837F82"/>
    <w:rsid w:val="00840485"/>
    <w:rsid w:val="008405E3"/>
    <w:rsid w:val="00840CEA"/>
    <w:rsid w:val="00841818"/>
    <w:rsid w:val="00844C88"/>
    <w:rsid w:val="00847056"/>
    <w:rsid w:val="00850678"/>
    <w:rsid w:val="008511E6"/>
    <w:rsid w:val="00853B34"/>
    <w:rsid w:val="00853CED"/>
    <w:rsid w:val="00854B51"/>
    <w:rsid w:val="008568E4"/>
    <w:rsid w:val="00857272"/>
    <w:rsid w:val="00860785"/>
    <w:rsid w:val="00861138"/>
    <w:rsid w:val="008630A0"/>
    <w:rsid w:val="00866BC9"/>
    <w:rsid w:val="008717B7"/>
    <w:rsid w:val="00873170"/>
    <w:rsid w:val="00881A07"/>
    <w:rsid w:val="00883A82"/>
    <w:rsid w:val="00884727"/>
    <w:rsid w:val="00885272"/>
    <w:rsid w:val="00890688"/>
    <w:rsid w:val="00890D6F"/>
    <w:rsid w:val="00897639"/>
    <w:rsid w:val="00897E7C"/>
    <w:rsid w:val="008A1586"/>
    <w:rsid w:val="008A17A8"/>
    <w:rsid w:val="008A2016"/>
    <w:rsid w:val="008A4CB5"/>
    <w:rsid w:val="008B131F"/>
    <w:rsid w:val="008B17B7"/>
    <w:rsid w:val="008B2AB1"/>
    <w:rsid w:val="008C0094"/>
    <w:rsid w:val="008C267A"/>
    <w:rsid w:val="008C67E5"/>
    <w:rsid w:val="008C6A43"/>
    <w:rsid w:val="008C7468"/>
    <w:rsid w:val="008C77FA"/>
    <w:rsid w:val="008C7897"/>
    <w:rsid w:val="008C7C55"/>
    <w:rsid w:val="008D1BD2"/>
    <w:rsid w:val="008D51A9"/>
    <w:rsid w:val="008E076B"/>
    <w:rsid w:val="008E1439"/>
    <w:rsid w:val="008E31F6"/>
    <w:rsid w:val="008E4865"/>
    <w:rsid w:val="008E4A4C"/>
    <w:rsid w:val="008E4A7E"/>
    <w:rsid w:val="008F0145"/>
    <w:rsid w:val="008F05EB"/>
    <w:rsid w:val="008F13DC"/>
    <w:rsid w:val="008F19F7"/>
    <w:rsid w:val="008F25E5"/>
    <w:rsid w:val="008F51AD"/>
    <w:rsid w:val="008F771D"/>
    <w:rsid w:val="008F796A"/>
    <w:rsid w:val="00904139"/>
    <w:rsid w:val="0090531B"/>
    <w:rsid w:val="00905368"/>
    <w:rsid w:val="00905A14"/>
    <w:rsid w:val="00910C14"/>
    <w:rsid w:val="009200D0"/>
    <w:rsid w:val="009231B9"/>
    <w:rsid w:val="00925489"/>
    <w:rsid w:val="00930F4C"/>
    <w:rsid w:val="00930FDB"/>
    <w:rsid w:val="009311E0"/>
    <w:rsid w:val="00931512"/>
    <w:rsid w:val="009320AC"/>
    <w:rsid w:val="0093250C"/>
    <w:rsid w:val="00933738"/>
    <w:rsid w:val="00933B05"/>
    <w:rsid w:val="00934F9B"/>
    <w:rsid w:val="009351E9"/>
    <w:rsid w:val="00935AA2"/>
    <w:rsid w:val="00935EC5"/>
    <w:rsid w:val="00937FCA"/>
    <w:rsid w:val="00941ACB"/>
    <w:rsid w:val="00942BA9"/>
    <w:rsid w:val="0094321D"/>
    <w:rsid w:val="0094466F"/>
    <w:rsid w:val="009446FC"/>
    <w:rsid w:val="00950AD0"/>
    <w:rsid w:val="00950F5B"/>
    <w:rsid w:val="009542D0"/>
    <w:rsid w:val="0095433A"/>
    <w:rsid w:val="009554E1"/>
    <w:rsid w:val="009562F4"/>
    <w:rsid w:val="00957B52"/>
    <w:rsid w:val="00957E51"/>
    <w:rsid w:val="00960430"/>
    <w:rsid w:val="009636C8"/>
    <w:rsid w:val="009652BA"/>
    <w:rsid w:val="0096766F"/>
    <w:rsid w:val="00972EE2"/>
    <w:rsid w:val="00972FF4"/>
    <w:rsid w:val="009756BA"/>
    <w:rsid w:val="0097753C"/>
    <w:rsid w:val="00977A59"/>
    <w:rsid w:val="00980461"/>
    <w:rsid w:val="00982E30"/>
    <w:rsid w:val="00982FCD"/>
    <w:rsid w:val="00985F65"/>
    <w:rsid w:val="00986833"/>
    <w:rsid w:val="0098777B"/>
    <w:rsid w:val="00990564"/>
    <w:rsid w:val="00992790"/>
    <w:rsid w:val="00992CA2"/>
    <w:rsid w:val="009936C3"/>
    <w:rsid w:val="00994E5B"/>
    <w:rsid w:val="009974FC"/>
    <w:rsid w:val="009A09C0"/>
    <w:rsid w:val="009A142A"/>
    <w:rsid w:val="009A3AFA"/>
    <w:rsid w:val="009A4730"/>
    <w:rsid w:val="009A4793"/>
    <w:rsid w:val="009A720E"/>
    <w:rsid w:val="009A78F0"/>
    <w:rsid w:val="009B05A3"/>
    <w:rsid w:val="009B14DC"/>
    <w:rsid w:val="009B4729"/>
    <w:rsid w:val="009B4F28"/>
    <w:rsid w:val="009B5A2E"/>
    <w:rsid w:val="009C4470"/>
    <w:rsid w:val="009C5616"/>
    <w:rsid w:val="009C57E1"/>
    <w:rsid w:val="009C59EA"/>
    <w:rsid w:val="009C5ECC"/>
    <w:rsid w:val="009C76B5"/>
    <w:rsid w:val="009C7FE1"/>
    <w:rsid w:val="009D5584"/>
    <w:rsid w:val="009D5C46"/>
    <w:rsid w:val="009E0169"/>
    <w:rsid w:val="009E1594"/>
    <w:rsid w:val="009E1689"/>
    <w:rsid w:val="009E19DD"/>
    <w:rsid w:val="009E25F2"/>
    <w:rsid w:val="009E2EB6"/>
    <w:rsid w:val="009E3A0E"/>
    <w:rsid w:val="009E6F5B"/>
    <w:rsid w:val="009E7ED2"/>
    <w:rsid w:val="009F369C"/>
    <w:rsid w:val="009F62BD"/>
    <w:rsid w:val="009F6C80"/>
    <w:rsid w:val="009F6CE8"/>
    <w:rsid w:val="009F7C57"/>
    <w:rsid w:val="00A00C3B"/>
    <w:rsid w:val="00A021FE"/>
    <w:rsid w:val="00A0264D"/>
    <w:rsid w:val="00A0427B"/>
    <w:rsid w:val="00A055D4"/>
    <w:rsid w:val="00A06F0C"/>
    <w:rsid w:val="00A07678"/>
    <w:rsid w:val="00A11166"/>
    <w:rsid w:val="00A117FB"/>
    <w:rsid w:val="00A11E6D"/>
    <w:rsid w:val="00A123EE"/>
    <w:rsid w:val="00A12784"/>
    <w:rsid w:val="00A13BAD"/>
    <w:rsid w:val="00A16B88"/>
    <w:rsid w:val="00A16D51"/>
    <w:rsid w:val="00A20590"/>
    <w:rsid w:val="00A24694"/>
    <w:rsid w:val="00A24849"/>
    <w:rsid w:val="00A249AA"/>
    <w:rsid w:val="00A25981"/>
    <w:rsid w:val="00A264AB"/>
    <w:rsid w:val="00A30051"/>
    <w:rsid w:val="00A32DB1"/>
    <w:rsid w:val="00A33C1A"/>
    <w:rsid w:val="00A35D05"/>
    <w:rsid w:val="00A3754E"/>
    <w:rsid w:val="00A37BBC"/>
    <w:rsid w:val="00A41602"/>
    <w:rsid w:val="00A45049"/>
    <w:rsid w:val="00A50DE5"/>
    <w:rsid w:val="00A52512"/>
    <w:rsid w:val="00A52BF0"/>
    <w:rsid w:val="00A5410C"/>
    <w:rsid w:val="00A54FD2"/>
    <w:rsid w:val="00A55BF1"/>
    <w:rsid w:val="00A57AD0"/>
    <w:rsid w:val="00A603BC"/>
    <w:rsid w:val="00A60C7F"/>
    <w:rsid w:val="00A60DCB"/>
    <w:rsid w:val="00A640E4"/>
    <w:rsid w:val="00A64789"/>
    <w:rsid w:val="00A651DF"/>
    <w:rsid w:val="00A7083A"/>
    <w:rsid w:val="00A71246"/>
    <w:rsid w:val="00A73567"/>
    <w:rsid w:val="00A7515B"/>
    <w:rsid w:val="00A832D1"/>
    <w:rsid w:val="00A8509F"/>
    <w:rsid w:val="00A857F7"/>
    <w:rsid w:val="00A86394"/>
    <w:rsid w:val="00A90583"/>
    <w:rsid w:val="00A91C0F"/>
    <w:rsid w:val="00A922F6"/>
    <w:rsid w:val="00A92696"/>
    <w:rsid w:val="00A93354"/>
    <w:rsid w:val="00A93B1D"/>
    <w:rsid w:val="00A9483E"/>
    <w:rsid w:val="00AA030F"/>
    <w:rsid w:val="00AB1BCC"/>
    <w:rsid w:val="00AB3B3C"/>
    <w:rsid w:val="00AB4139"/>
    <w:rsid w:val="00AB49FA"/>
    <w:rsid w:val="00AB5334"/>
    <w:rsid w:val="00AB5ED3"/>
    <w:rsid w:val="00AB7972"/>
    <w:rsid w:val="00AC1776"/>
    <w:rsid w:val="00AC1D6B"/>
    <w:rsid w:val="00AC2314"/>
    <w:rsid w:val="00AD373D"/>
    <w:rsid w:val="00AD59FD"/>
    <w:rsid w:val="00AD6C92"/>
    <w:rsid w:val="00AE089C"/>
    <w:rsid w:val="00AE3ACE"/>
    <w:rsid w:val="00AE42EA"/>
    <w:rsid w:val="00AE606A"/>
    <w:rsid w:val="00AE68C3"/>
    <w:rsid w:val="00AF1806"/>
    <w:rsid w:val="00AF32BB"/>
    <w:rsid w:val="00AF7B9D"/>
    <w:rsid w:val="00B003C5"/>
    <w:rsid w:val="00B006EF"/>
    <w:rsid w:val="00B00F1E"/>
    <w:rsid w:val="00B01B94"/>
    <w:rsid w:val="00B057A5"/>
    <w:rsid w:val="00B05CE9"/>
    <w:rsid w:val="00B05EC2"/>
    <w:rsid w:val="00B0652E"/>
    <w:rsid w:val="00B07935"/>
    <w:rsid w:val="00B10C2F"/>
    <w:rsid w:val="00B12443"/>
    <w:rsid w:val="00B12E46"/>
    <w:rsid w:val="00B13F74"/>
    <w:rsid w:val="00B14FD6"/>
    <w:rsid w:val="00B15970"/>
    <w:rsid w:val="00B16C24"/>
    <w:rsid w:val="00B20C3B"/>
    <w:rsid w:val="00B22261"/>
    <w:rsid w:val="00B2279A"/>
    <w:rsid w:val="00B24B0F"/>
    <w:rsid w:val="00B27D27"/>
    <w:rsid w:val="00B30784"/>
    <w:rsid w:val="00B310C7"/>
    <w:rsid w:val="00B4027C"/>
    <w:rsid w:val="00B42655"/>
    <w:rsid w:val="00B42D80"/>
    <w:rsid w:val="00B4677A"/>
    <w:rsid w:val="00B46919"/>
    <w:rsid w:val="00B46F83"/>
    <w:rsid w:val="00B507E1"/>
    <w:rsid w:val="00B53256"/>
    <w:rsid w:val="00B549E1"/>
    <w:rsid w:val="00B572BE"/>
    <w:rsid w:val="00B60432"/>
    <w:rsid w:val="00B619AD"/>
    <w:rsid w:val="00B63620"/>
    <w:rsid w:val="00B64B64"/>
    <w:rsid w:val="00B64EF6"/>
    <w:rsid w:val="00B6778F"/>
    <w:rsid w:val="00B677EC"/>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1E4F"/>
    <w:rsid w:val="00BE3960"/>
    <w:rsid w:val="00BE44E5"/>
    <w:rsid w:val="00BE45E9"/>
    <w:rsid w:val="00BE4764"/>
    <w:rsid w:val="00BE4F59"/>
    <w:rsid w:val="00BF5A93"/>
    <w:rsid w:val="00BF66B4"/>
    <w:rsid w:val="00BF6A29"/>
    <w:rsid w:val="00BF7CB2"/>
    <w:rsid w:val="00C04FC1"/>
    <w:rsid w:val="00C07669"/>
    <w:rsid w:val="00C07D38"/>
    <w:rsid w:val="00C10674"/>
    <w:rsid w:val="00C10D78"/>
    <w:rsid w:val="00C112D4"/>
    <w:rsid w:val="00C11551"/>
    <w:rsid w:val="00C12B5A"/>
    <w:rsid w:val="00C13116"/>
    <w:rsid w:val="00C14D7A"/>
    <w:rsid w:val="00C16004"/>
    <w:rsid w:val="00C165B3"/>
    <w:rsid w:val="00C26F5B"/>
    <w:rsid w:val="00C27544"/>
    <w:rsid w:val="00C30B14"/>
    <w:rsid w:val="00C34295"/>
    <w:rsid w:val="00C3466E"/>
    <w:rsid w:val="00C402E0"/>
    <w:rsid w:val="00C40857"/>
    <w:rsid w:val="00C41F00"/>
    <w:rsid w:val="00C423B4"/>
    <w:rsid w:val="00C4679D"/>
    <w:rsid w:val="00C478F0"/>
    <w:rsid w:val="00C51956"/>
    <w:rsid w:val="00C51A26"/>
    <w:rsid w:val="00C52CC2"/>
    <w:rsid w:val="00C537CA"/>
    <w:rsid w:val="00C54CD2"/>
    <w:rsid w:val="00C55095"/>
    <w:rsid w:val="00C557EC"/>
    <w:rsid w:val="00C56951"/>
    <w:rsid w:val="00C57975"/>
    <w:rsid w:val="00C62B98"/>
    <w:rsid w:val="00C63FB7"/>
    <w:rsid w:val="00C64649"/>
    <w:rsid w:val="00C6518F"/>
    <w:rsid w:val="00C67174"/>
    <w:rsid w:val="00C71378"/>
    <w:rsid w:val="00C7270A"/>
    <w:rsid w:val="00C74B0A"/>
    <w:rsid w:val="00C7526D"/>
    <w:rsid w:val="00C754F7"/>
    <w:rsid w:val="00C774B5"/>
    <w:rsid w:val="00C77533"/>
    <w:rsid w:val="00C775EC"/>
    <w:rsid w:val="00C77C4B"/>
    <w:rsid w:val="00C81D21"/>
    <w:rsid w:val="00C9030B"/>
    <w:rsid w:val="00C916A4"/>
    <w:rsid w:val="00CA0115"/>
    <w:rsid w:val="00CA27E5"/>
    <w:rsid w:val="00CA45B9"/>
    <w:rsid w:val="00CA4E8E"/>
    <w:rsid w:val="00CA6810"/>
    <w:rsid w:val="00CA77BE"/>
    <w:rsid w:val="00CB2382"/>
    <w:rsid w:val="00CB48E0"/>
    <w:rsid w:val="00CB570C"/>
    <w:rsid w:val="00CB62DE"/>
    <w:rsid w:val="00CB62E4"/>
    <w:rsid w:val="00CB6FEE"/>
    <w:rsid w:val="00CC0AEE"/>
    <w:rsid w:val="00CC2289"/>
    <w:rsid w:val="00CC49E5"/>
    <w:rsid w:val="00CC643F"/>
    <w:rsid w:val="00CC772C"/>
    <w:rsid w:val="00CD19BE"/>
    <w:rsid w:val="00CD3157"/>
    <w:rsid w:val="00CD45F2"/>
    <w:rsid w:val="00CD470A"/>
    <w:rsid w:val="00CD7A0D"/>
    <w:rsid w:val="00CE3934"/>
    <w:rsid w:val="00CE3AD2"/>
    <w:rsid w:val="00CF38FA"/>
    <w:rsid w:val="00CF3E0F"/>
    <w:rsid w:val="00CF4217"/>
    <w:rsid w:val="00CF4722"/>
    <w:rsid w:val="00CF659C"/>
    <w:rsid w:val="00D046AE"/>
    <w:rsid w:val="00D11163"/>
    <w:rsid w:val="00D12546"/>
    <w:rsid w:val="00D15CE6"/>
    <w:rsid w:val="00D16429"/>
    <w:rsid w:val="00D226BD"/>
    <w:rsid w:val="00D24B1B"/>
    <w:rsid w:val="00D24BB1"/>
    <w:rsid w:val="00D26731"/>
    <w:rsid w:val="00D26B69"/>
    <w:rsid w:val="00D30919"/>
    <w:rsid w:val="00D32DAA"/>
    <w:rsid w:val="00D37545"/>
    <w:rsid w:val="00D3775E"/>
    <w:rsid w:val="00D404B2"/>
    <w:rsid w:val="00D40997"/>
    <w:rsid w:val="00D40CD9"/>
    <w:rsid w:val="00D42CB0"/>
    <w:rsid w:val="00D4597D"/>
    <w:rsid w:val="00D4605E"/>
    <w:rsid w:val="00D46821"/>
    <w:rsid w:val="00D4732D"/>
    <w:rsid w:val="00D5085F"/>
    <w:rsid w:val="00D523F0"/>
    <w:rsid w:val="00D52B30"/>
    <w:rsid w:val="00D5378A"/>
    <w:rsid w:val="00D53CCD"/>
    <w:rsid w:val="00D544D4"/>
    <w:rsid w:val="00D56C81"/>
    <w:rsid w:val="00D62D78"/>
    <w:rsid w:val="00D64C8A"/>
    <w:rsid w:val="00D64ED2"/>
    <w:rsid w:val="00D650D3"/>
    <w:rsid w:val="00D652B1"/>
    <w:rsid w:val="00D70240"/>
    <w:rsid w:val="00D70627"/>
    <w:rsid w:val="00D70DE2"/>
    <w:rsid w:val="00D71280"/>
    <w:rsid w:val="00D71F9F"/>
    <w:rsid w:val="00D7337B"/>
    <w:rsid w:val="00D75615"/>
    <w:rsid w:val="00D758C7"/>
    <w:rsid w:val="00D75F3A"/>
    <w:rsid w:val="00D77DDB"/>
    <w:rsid w:val="00D80579"/>
    <w:rsid w:val="00D86219"/>
    <w:rsid w:val="00D910A5"/>
    <w:rsid w:val="00D9226D"/>
    <w:rsid w:val="00D936C2"/>
    <w:rsid w:val="00D941A4"/>
    <w:rsid w:val="00D95A95"/>
    <w:rsid w:val="00DA202F"/>
    <w:rsid w:val="00DA2E17"/>
    <w:rsid w:val="00DA7DCA"/>
    <w:rsid w:val="00DB0D31"/>
    <w:rsid w:val="00DB1B33"/>
    <w:rsid w:val="00DB24CE"/>
    <w:rsid w:val="00DB7D70"/>
    <w:rsid w:val="00DB7FFE"/>
    <w:rsid w:val="00DC0DA9"/>
    <w:rsid w:val="00DC1815"/>
    <w:rsid w:val="00DC6CDF"/>
    <w:rsid w:val="00DC74DF"/>
    <w:rsid w:val="00DD2DA6"/>
    <w:rsid w:val="00DE1005"/>
    <w:rsid w:val="00DE1BA2"/>
    <w:rsid w:val="00DE2094"/>
    <w:rsid w:val="00DE22E5"/>
    <w:rsid w:val="00DE4914"/>
    <w:rsid w:val="00DE5769"/>
    <w:rsid w:val="00DE5CDD"/>
    <w:rsid w:val="00DE6AA3"/>
    <w:rsid w:val="00DE7082"/>
    <w:rsid w:val="00DE74A2"/>
    <w:rsid w:val="00DF0620"/>
    <w:rsid w:val="00DF0C8E"/>
    <w:rsid w:val="00DF389A"/>
    <w:rsid w:val="00DF5BBF"/>
    <w:rsid w:val="00E05B16"/>
    <w:rsid w:val="00E064C5"/>
    <w:rsid w:val="00E108A0"/>
    <w:rsid w:val="00E12194"/>
    <w:rsid w:val="00E1253D"/>
    <w:rsid w:val="00E166EC"/>
    <w:rsid w:val="00E23CF0"/>
    <w:rsid w:val="00E23DFC"/>
    <w:rsid w:val="00E247DD"/>
    <w:rsid w:val="00E255C3"/>
    <w:rsid w:val="00E2663B"/>
    <w:rsid w:val="00E2720C"/>
    <w:rsid w:val="00E2753B"/>
    <w:rsid w:val="00E27C2C"/>
    <w:rsid w:val="00E326BB"/>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678F"/>
    <w:rsid w:val="00E676A9"/>
    <w:rsid w:val="00E6789F"/>
    <w:rsid w:val="00E70C50"/>
    <w:rsid w:val="00E7205D"/>
    <w:rsid w:val="00E74D40"/>
    <w:rsid w:val="00E77386"/>
    <w:rsid w:val="00E778D9"/>
    <w:rsid w:val="00E80576"/>
    <w:rsid w:val="00E85436"/>
    <w:rsid w:val="00E86780"/>
    <w:rsid w:val="00E867DE"/>
    <w:rsid w:val="00E873E3"/>
    <w:rsid w:val="00E9365C"/>
    <w:rsid w:val="00E9369F"/>
    <w:rsid w:val="00E941EF"/>
    <w:rsid w:val="00E95002"/>
    <w:rsid w:val="00E96DA6"/>
    <w:rsid w:val="00E97BD7"/>
    <w:rsid w:val="00EA005A"/>
    <w:rsid w:val="00EA1A32"/>
    <w:rsid w:val="00EA2101"/>
    <w:rsid w:val="00EA515E"/>
    <w:rsid w:val="00EA5F6B"/>
    <w:rsid w:val="00EA6315"/>
    <w:rsid w:val="00EB0A8B"/>
    <w:rsid w:val="00EB1B6C"/>
    <w:rsid w:val="00EB57B4"/>
    <w:rsid w:val="00EB5CCB"/>
    <w:rsid w:val="00EB7015"/>
    <w:rsid w:val="00EB7DE3"/>
    <w:rsid w:val="00EC0462"/>
    <w:rsid w:val="00EC0480"/>
    <w:rsid w:val="00EC0B2B"/>
    <w:rsid w:val="00EC403F"/>
    <w:rsid w:val="00EC5E30"/>
    <w:rsid w:val="00EC75CE"/>
    <w:rsid w:val="00ED6AC6"/>
    <w:rsid w:val="00EE0E45"/>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3634"/>
    <w:rsid w:val="00F03926"/>
    <w:rsid w:val="00F03AC7"/>
    <w:rsid w:val="00F04B81"/>
    <w:rsid w:val="00F0571C"/>
    <w:rsid w:val="00F06E81"/>
    <w:rsid w:val="00F10686"/>
    <w:rsid w:val="00F10D48"/>
    <w:rsid w:val="00F11C77"/>
    <w:rsid w:val="00F12393"/>
    <w:rsid w:val="00F13C37"/>
    <w:rsid w:val="00F21624"/>
    <w:rsid w:val="00F23860"/>
    <w:rsid w:val="00F2400A"/>
    <w:rsid w:val="00F25C80"/>
    <w:rsid w:val="00F268FF"/>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36A1"/>
    <w:rsid w:val="00F63A61"/>
    <w:rsid w:val="00F6489B"/>
    <w:rsid w:val="00F70ECD"/>
    <w:rsid w:val="00F713BC"/>
    <w:rsid w:val="00F7343D"/>
    <w:rsid w:val="00F82616"/>
    <w:rsid w:val="00F84D20"/>
    <w:rsid w:val="00F853D7"/>
    <w:rsid w:val="00F86C65"/>
    <w:rsid w:val="00F86DD1"/>
    <w:rsid w:val="00F877DE"/>
    <w:rsid w:val="00F91BF2"/>
    <w:rsid w:val="00F94A9C"/>
    <w:rsid w:val="00F95160"/>
    <w:rsid w:val="00F9640A"/>
    <w:rsid w:val="00FA3E96"/>
    <w:rsid w:val="00FA7482"/>
    <w:rsid w:val="00FB00A4"/>
    <w:rsid w:val="00FB0548"/>
    <w:rsid w:val="00FB2181"/>
    <w:rsid w:val="00FB2D3C"/>
    <w:rsid w:val="00FB35DE"/>
    <w:rsid w:val="00FB6BF9"/>
    <w:rsid w:val="00FB715C"/>
    <w:rsid w:val="00FC434B"/>
    <w:rsid w:val="00FC5EFF"/>
    <w:rsid w:val="00FD024E"/>
    <w:rsid w:val="00FD11BB"/>
    <w:rsid w:val="00FD2932"/>
    <w:rsid w:val="00FD2CD0"/>
    <w:rsid w:val="00FE3164"/>
    <w:rsid w:val="00FE452B"/>
    <w:rsid w:val="00FE63CC"/>
    <w:rsid w:val="00FE68BC"/>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4ADBC27D"/>
  <w15:docId w15:val="{F0D59A5C-4247-4055-80EC-109E2911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qFormat/>
    <w:rsid w:val="00EB5CCB"/>
    <w:pPr>
      <w:keepNext/>
      <w:outlineLvl w:val="0"/>
    </w:pPr>
    <w:rPr>
      <w:sz w:val="18"/>
      <w:u w:val="single"/>
    </w:rPr>
  </w:style>
  <w:style w:type="paragraph" w:styleId="berschrift3">
    <w:name w:val="heading 3"/>
    <w:basedOn w:val="Standard"/>
    <w:next w:val="Standard"/>
    <w:link w:val="berschrift3Zchn"/>
    <w:uiPriority w:val="9"/>
    <w:semiHidden/>
    <w:unhideWhenUsed/>
    <w:qFormat/>
    <w:rsid w:val="00410D7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B5CCB"/>
    <w:pPr>
      <w:tabs>
        <w:tab w:val="center" w:pos="4536"/>
        <w:tab w:val="right" w:pos="9072"/>
      </w:tabs>
    </w:pPr>
  </w:style>
  <w:style w:type="paragraph" w:styleId="Fuzeile">
    <w:name w:val="footer"/>
    <w:basedOn w:val="Standard"/>
    <w:rsid w:val="00EB5CCB"/>
    <w:pPr>
      <w:tabs>
        <w:tab w:val="center" w:pos="4536"/>
        <w:tab w:val="right" w:pos="9072"/>
      </w:tabs>
    </w:pPr>
  </w:style>
  <w:style w:type="character" w:styleId="Seitenzahl">
    <w:name w:val="page number"/>
    <w:basedOn w:val="Absatz-Standardschriftart"/>
    <w:rsid w:val="00EB5CCB"/>
  </w:style>
  <w:style w:type="character" w:styleId="Hyperlink">
    <w:name w:val="Hyperlink"/>
    <w:rsid w:val="00EB5CCB"/>
    <w:rPr>
      <w:color w:val="0000FF"/>
      <w:u w:val="single"/>
    </w:rPr>
  </w:style>
  <w:style w:type="paragraph" w:styleId="Dokumentstruktur">
    <w:name w:val="Document Map"/>
    <w:basedOn w:val="Standard"/>
    <w:semiHidden/>
    <w:rsid w:val="00EB5CCB"/>
    <w:pPr>
      <w:shd w:val="clear" w:color="auto" w:fill="000080"/>
    </w:pPr>
    <w:rPr>
      <w:rFonts w:ascii="Tahoma" w:hAnsi="Tahoma"/>
    </w:rPr>
  </w:style>
  <w:style w:type="character" w:customStyle="1" w:styleId="BesuchterHyperlink1">
    <w:name w:val="BesuchterHyperlink1"/>
    <w:rsid w:val="00EB5CCB"/>
    <w:rPr>
      <w:color w:val="800080"/>
      <w:u w:val="single"/>
    </w:rPr>
  </w:style>
  <w:style w:type="paragraph" w:styleId="Textkrper">
    <w:name w:val="Body Text"/>
    <w:basedOn w:val="Standard"/>
    <w:rsid w:val="00EB5CCB"/>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table" w:customStyle="1" w:styleId="Tabellenraster1">
    <w:name w:val="Tabellenraster1"/>
    <w:basedOn w:val="NormaleTabelle"/>
    <w:next w:val="Tabellenraster"/>
    <w:uiPriority w:val="39"/>
    <w:rsid w:val="00A54F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4"/>
    <w:qFormat/>
    <w:rsid w:val="00547A83"/>
    <w:pPr>
      <w:numPr>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2">
    <w:name w:val="List Bullet 2"/>
    <w:basedOn w:val="Standard"/>
    <w:uiPriority w:val="4"/>
    <w:qFormat/>
    <w:rsid w:val="00547A83"/>
    <w:pPr>
      <w:numPr>
        <w:ilvl w:val="1"/>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3">
    <w:name w:val="List Bullet 3"/>
    <w:basedOn w:val="Standard"/>
    <w:uiPriority w:val="4"/>
    <w:qFormat/>
    <w:rsid w:val="00547A83"/>
    <w:pPr>
      <w:numPr>
        <w:ilvl w:val="2"/>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4">
    <w:name w:val="List Bullet 4"/>
    <w:basedOn w:val="Standard"/>
    <w:uiPriority w:val="4"/>
    <w:qFormat/>
    <w:rsid w:val="00547A83"/>
    <w:pPr>
      <w:numPr>
        <w:ilvl w:val="3"/>
        <w:numId w:val="26"/>
      </w:numPr>
      <w:spacing w:after="140" w:line="264" w:lineRule="auto"/>
      <w:contextualSpacing/>
      <w:jc w:val="both"/>
    </w:pPr>
    <w:rPr>
      <w:rFonts w:asciiTheme="minorHAnsi" w:eastAsiaTheme="minorHAnsi" w:hAnsiTheme="minorHAnsi" w:cstheme="minorBidi"/>
      <w:szCs w:val="22"/>
      <w:lang w:eastAsia="en-US"/>
    </w:rPr>
  </w:style>
  <w:style w:type="numbering" w:customStyle="1" w:styleId="PD-Aufzhlung">
    <w:name w:val="PD-Aufzählung"/>
    <w:uiPriority w:val="99"/>
    <w:rsid w:val="00547A83"/>
    <w:pPr>
      <w:numPr>
        <w:numId w:val="26"/>
      </w:numPr>
    </w:pPr>
  </w:style>
  <w:style w:type="character" w:customStyle="1" w:styleId="berschrift3Zchn">
    <w:name w:val="Überschrift 3 Zchn"/>
    <w:basedOn w:val="Absatz-Standardschriftart"/>
    <w:link w:val="berschrift3"/>
    <w:uiPriority w:val="9"/>
    <w:semiHidden/>
    <w:rsid w:val="00410D7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523325977">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1011449158">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9D54A-7953-4A69-B55B-5B1C8BE7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1223</Words>
  <Characters>7705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10</cp:revision>
  <cp:lastPrinted>2026-04-20T13:05:00Z</cp:lastPrinted>
  <dcterms:created xsi:type="dcterms:W3CDTF">2024-07-30T09:13:00Z</dcterms:created>
  <dcterms:modified xsi:type="dcterms:W3CDTF">2026-04-29T06:58:00Z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